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ED6C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11633">
        <w:fldChar w:fldCharType="begin"/>
      </w:r>
      <w:r w:rsidR="00911633">
        <w:instrText xml:space="preserve"> DOCPROPERTY  TSG/WGRef  \* MERGEFORMAT </w:instrText>
      </w:r>
      <w:r w:rsidR="00911633">
        <w:fldChar w:fldCharType="separate"/>
      </w:r>
      <w:r w:rsidR="003609EF">
        <w:rPr>
          <w:b/>
          <w:noProof/>
          <w:sz w:val="24"/>
        </w:rPr>
        <w:t>RAN4</w:t>
      </w:r>
      <w:r w:rsidR="009116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1633">
        <w:fldChar w:fldCharType="begin"/>
      </w:r>
      <w:r w:rsidR="00911633">
        <w:instrText xml:space="preserve"> DOCPROPERTY  MtgSeq  \* MERGEFORMAT </w:instrText>
      </w:r>
      <w:r w:rsidR="00911633">
        <w:fldChar w:fldCharType="separate"/>
      </w:r>
      <w:r w:rsidR="00EB09B7" w:rsidRPr="00EB09B7">
        <w:rPr>
          <w:b/>
          <w:noProof/>
          <w:sz w:val="24"/>
        </w:rPr>
        <w:t>96</w:t>
      </w:r>
      <w:r w:rsidR="00911633">
        <w:rPr>
          <w:b/>
          <w:noProof/>
          <w:sz w:val="24"/>
        </w:rPr>
        <w:fldChar w:fldCharType="end"/>
      </w:r>
      <w:r w:rsidR="00911633">
        <w:fldChar w:fldCharType="begin"/>
      </w:r>
      <w:r w:rsidR="00911633">
        <w:instrText xml:space="preserve"> DOCPROPERTY  MtgTitle  \* MERGEFORMAT </w:instrText>
      </w:r>
      <w:r w:rsidR="00911633">
        <w:fldChar w:fldCharType="separate"/>
      </w:r>
      <w:r w:rsidR="00EB09B7">
        <w:rPr>
          <w:b/>
          <w:noProof/>
          <w:sz w:val="24"/>
        </w:rPr>
        <w:t>-e</w:t>
      </w:r>
      <w:r w:rsidR="0091163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11633">
        <w:fldChar w:fldCharType="begin"/>
      </w:r>
      <w:r w:rsidR="00911633">
        <w:instrText xml:space="preserve"> DOCPROPERTY  Tdoc#  \* MERGEFORMAT </w:instrText>
      </w:r>
      <w:r w:rsidR="00911633">
        <w:fldChar w:fldCharType="separate"/>
      </w:r>
      <w:r w:rsidR="00E13F3D" w:rsidRPr="00E13F3D">
        <w:rPr>
          <w:b/>
          <w:i/>
          <w:noProof/>
          <w:sz w:val="28"/>
        </w:rPr>
        <w:t>R4-2009852</w:t>
      </w:r>
      <w:r w:rsidR="00911633">
        <w:rPr>
          <w:b/>
          <w:i/>
          <w:noProof/>
          <w:sz w:val="28"/>
        </w:rPr>
        <w:fldChar w:fldCharType="end"/>
      </w:r>
    </w:p>
    <w:p w14:paraId="7DC3454B" w14:textId="77777777" w:rsidR="001E41F3" w:rsidRDefault="0091163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BADD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651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03CE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1F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FD14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1B3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8C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0375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BE918C" w14:textId="77777777" w:rsidR="001E41F3" w:rsidRPr="00410371" w:rsidRDefault="009116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2AB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EBB8D6" w14:textId="77777777" w:rsidR="001E41F3" w:rsidRPr="00410371" w:rsidRDefault="0091163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1EB3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DDB85A" w14:textId="77777777" w:rsidR="001E41F3" w:rsidRPr="00410371" w:rsidRDefault="009116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8F6032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E3BA53" w14:textId="77777777" w:rsidR="001E41F3" w:rsidRPr="00410371" w:rsidRDefault="009116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6FBC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4653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E250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8A2B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EB4A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77EE4F" w14:textId="77777777" w:rsidTr="00547111">
        <w:tc>
          <w:tcPr>
            <w:tcW w:w="9641" w:type="dxa"/>
            <w:gridSpan w:val="9"/>
          </w:tcPr>
          <w:p w14:paraId="32A6E3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FE1D7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862BEA" w14:textId="77777777" w:rsidTr="00A7671C">
        <w:tc>
          <w:tcPr>
            <w:tcW w:w="2835" w:type="dxa"/>
          </w:tcPr>
          <w:p w14:paraId="55BD7D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182A4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EBE3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D7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695B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DDD8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D204F6" w14:textId="35AE45E7" w:rsidR="00F25D98" w:rsidRDefault="009116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1533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1F3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F82F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A5EF4F" w14:textId="77777777" w:rsidTr="00547111">
        <w:tc>
          <w:tcPr>
            <w:tcW w:w="9640" w:type="dxa"/>
            <w:gridSpan w:val="11"/>
          </w:tcPr>
          <w:p w14:paraId="545FA7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7E3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DAA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CC1EA" w14:textId="77777777" w:rsidR="001E41F3" w:rsidRDefault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38.104: HST PUSCH demodulation requirements</w:t>
            </w:r>
            <w:r>
              <w:fldChar w:fldCharType="end"/>
            </w:r>
          </w:p>
        </w:tc>
      </w:tr>
      <w:tr w:rsidR="001E41F3" w14:paraId="296DF8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FC0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DE4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911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2F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7FD346" w14:textId="77777777" w:rsidR="001E41F3" w:rsidRDefault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7C1E59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850D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1B9B6" w14:textId="4DC96F53" w:rsidR="001E41F3" w:rsidRDefault="009116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1E0E21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4F05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932C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41B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2814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C11E5" w14:textId="77777777" w:rsidR="001E41F3" w:rsidRDefault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375A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A637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24AFF" w14:textId="77777777" w:rsidR="001E41F3" w:rsidRDefault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5EB4F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CE5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202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8A9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03A1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64A9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BA68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76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41CE4" w14:textId="77777777" w:rsidR="001E41F3" w:rsidRDefault="009116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52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ECF6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8D3A1" w14:textId="77777777" w:rsidR="001E41F3" w:rsidRDefault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294E82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F3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C7C6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0EA03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5D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EBC18B" w14:textId="77777777" w:rsidTr="00547111">
        <w:tc>
          <w:tcPr>
            <w:tcW w:w="1843" w:type="dxa"/>
          </w:tcPr>
          <w:p w14:paraId="559C3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034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ADCF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6CC4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E027E" w14:textId="77777777" w:rsidR="00911633" w:rsidRDefault="00911633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Decision to introduce additional CBWs for PUSCH HST performance requirements.</w:t>
            </w:r>
          </w:p>
          <w:p w14:paraId="47B34012" w14:textId="55229275" w:rsidR="001E41F3" w:rsidRDefault="00911633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Decision to introduce 1T1R requirements for PUSCH HST.</w:t>
            </w:r>
          </w:p>
        </w:tc>
      </w:tr>
      <w:tr w:rsidR="001E41F3" w14:paraId="7C4EC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4F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6D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3B4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835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C63F0" w14:textId="77777777" w:rsidR="00911633" w:rsidRDefault="00911633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tables to capture performance requirements for new HST PUSCH CBWs.</w:t>
            </w:r>
          </w:p>
          <w:p w14:paraId="36DAE6C4" w14:textId="2C22C255" w:rsidR="001E41F3" w:rsidRDefault="00911633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Amendment of older HST PUSCH tables to capture 1T1R requirements.</w:t>
            </w:r>
          </w:p>
        </w:tc>
      </w:tr>
      <w:tr w:rsidR="001E41F3" w14:paraId="4BF40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EE2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D5E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EA8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5EA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83531" w14:textId="77777777" w:rsidR="00911633" w:rsidRDefault="00911633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(minimum) CBW requirements not captured, which can cause non-testability of HST PUSCH with certain manufactuer declarations.</w:t>
            </w:r>
          </w:p>
          <w:p w14:paraId="2A75D58F" w14:textId="0E5D68D4" w:rsidR="001E41F3" w:rsidRDefault="00911633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1T1R demodulation not tested at all.</w:t>
            </w:r>
          </w:p>
        </w:tc>
      </w:tr>
      <w:tr w:rsidR="001E41F3" w14:paraId="6F2116BB" w14:textId="77777777" w:rsidTr="00547111">
        <w:tc>
          <w:tcPr>
            <w:tcW w:w="2694" w:type="dxa"/>
            <w:gridSpan w:val="2"/>
          </w:tcPr>
          <w:p w14:paraId="4CE29F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10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783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04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58477" w14:textId="4015905F" w:rsidR="001E41F3" w:rsidRDefault="00911633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8.2</w:t>
            </w:r>
            <w:r>
              <w:rPr>
                <w:noProof/>
              </w:rPr>
              <w:t>.4.2</w:t>
            </w:r>
          </w:p>
        </w:tc>
      </w:tr>
      <w:tr w:rsidR="001E41F3" w14:paraId="625E54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21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014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B2E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722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611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7793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5D07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802A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D7B2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07F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F3A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6AA4A" w14:textId="2E1648D5" w:rsidR="001E41F3" w:rsidRDefault="00911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FC3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38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633" w14:paraId="79536F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11E6E" w14:textId="77777777" w:rsidR="00911633" w:rsidRDefault="00911633" w:rsidP="009116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94205" w14:textId="27F4EA26" w:rsidR="00911633" w:rsidRDefault="00911633" w:rsidP="00911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68E69" w14:textId="77777777" w:rsidR="00911633" w:rsidRDefault="00911633" w:rsidP="00911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222EC2" w14:textId="77777777" w:rsidR="00911633" w:rsidRDefault="00911633" w:rsidP="009116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88F6F" w14:textId="512C2B5C" w:rsidR="00911633" w:rsidRDefault="00911633" w:rsidP="009116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911633" w14:paraId="6C4F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08F07" w14:textId="77777777" w:rsidR="00911633" w:rsidRDefault="00911633" w:rsidP="009116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BC28" w14:textId="77777777" w:rsidR="00911633" w:rsidRDefault="00911633" w:rsidP="00911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E48B7" w14:textId="79C77451" w:rsidR="00911633" w:rsidRDefault="00911633" w:rsidP="00911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184376" w14:textId="77777777" w:rsidR="00911633" w:rsidRDefault="00911633" w:rsidP="009116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DB70" w14:textId="77777777" w:rsidR="00911633" w:rsidRDefault="00911633" w:rsidP="009116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633" w14:paraId="3C3CD06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A3F38" w14:textId="77777777" w:rsidR="00911633" w:rsidRDefault="00911633" w:rsidP="009116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882695" w14:textId="77777777" w:rsidR="00911633" w:rsidRDefault="00911633" w:rsidP="00911633">
            <w:pPr>
              <w:pStyle w:val="CRCoverPage"/>
              <w:spacing w:after="0"/>
              <w:rPr>
                <w:noProof/>
              </w:rPr>
            </w:pPr>
          </w:p>
        </w:tc>
      </w:tr>
      <w:tr w:rsidR="00911633" w14:paraId="7CE059E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1515E9" w14:textId="77777777" w:rsidR="00911633" w:rsidRDefault="00911633" w:rsidP="00911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63F1F" w14:textId="3378A640" w:rsidR="00911633" w:rsidRDefault="00911633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>
              <w:t>7.15.3.2.1</w:t>
            </w:r>
          </w:p>
        </w:tc>
      </w:tr>
      <w:tr w:rsidR="00911633" w:rsidRPr="008863B9" w14:paraId="3F262FE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6FF37" w14:textId="77777777" w:rsidR="00911633" w:rsidRPr="008863B9" w:rsidRDefault="00911633" w:rsidP="00911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D9AF48" w14:textId="77777777" w:rsidR="00911633" w:rsidRPr="008863B9" w:rsidRDefault="00911633" w:rsidP="009116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1633" w14:paraId="7BBEC35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79298" w14:textId="77777777" w:rsidR="00911633" w:rsidRDefault="00911633" w:rsidP="00911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FB27A" w14:textId="77777777" w:rsidR="00911633" w:rsidRDefault="00911633" w:rsidP="009116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57E1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7F4EF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C536D" w14:textId="0C39504C" w:rsidR="00911633" w:rsidRDefault="00911633">
      <w:pPr>
        <w:rPr>
          <w:noProof/>
        </w:rPr>
      </w:pPr>
      <w:bookmarkStart w:id="2" w:name="_GoBack"/>
      <w:bookmarkEnd w:id="2"/>
    </w:p>
    <w:p w14:paraId="199E0C92" w14:textId="77777777" w:rsidR="00911633" w:rsidRPr="00825CF4" w:rsidRDefault="00911633" w:rsidP="0091163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5F54F575" w14:textId="77777777" w:rsidR="00911633" w:rsidRDefault="00911633" w:rsidP="00911633">
      <w:pPr>
        <w:rPr>
          <w:noProof/>
        </w:rPr>
      </w:pPr>
    </w:p>
    <w:p w14:paraId="59598117" w14:textId="77777777" w:rsidR="00911633" w:rsidRDefault="00911633" w:rsidP="00911633">
      <w:pPr>
        <w:rPr>
          <w:noProof/>
        </w:rPr>
      </w:pPr>
    </w:p>
    <w:p w14:paraId="59BA254C" w14:textId="77777777" w:rsidR="00911633" w:rsidRPr="00F95B02" w:rsidRDefault="00911633" w:rsidP="00911633">
      <w:pPr>
        <w:pStyle w:val="Heading4"/>
        <w:rPr>
          <w:rFonts w:eastAsia="Malgun Gothic"/>
        </w:rPr>
      </w:pPr>
      <w:bookmarkStart w:id="3" w:name="_Toc37260254"/>
      <w:bookmarkStart w:id="4" w:name="_Toc37267642"/>
      <w:bookmarkStart w:id="5" w:name="_Toc44712244"/>
      <w:bookmarkStart w:id="6" w:name="_Toc45893557"/>
      <w:r w:rsidRPr="00F95B02">
        <w:rPr>
          <w:rFonts w:eastAsia="Malgun Gothic"/>
        </w:rPr>
        <w:t>8.2.4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3"/>
      <w:bookmarkEnd w:id="4"/>
      <w:bookmarkEnd w:id="5"/>
      <w:bookmarkEnd w:id="6"/>
    </w:p>
    <w:p w14:paraId="5535BB8F" w14:textId="77777777" w:rsidR="00911633" w:rsidRPr="00F95B02" w:rsidRDefault="00911633" w:rsidP="00911633">
      <w:r w:rsidRPr="00F95B02">
        <w:t>The throughput shall be equal to or larger than the fraction of maximum throughput for the FRCs stated in tables 8.2.4.2-1 to 8.2.4.2</w:t>
      </w:r>
      <w:r w:rsidRPr="00732DD6">
        <w:t>-</w:t>
      </w:r>
      <w:del w:id="7" w:author="Mueller, Axel (Nokia - FR/Paris-Saclay)" w:date="2020-07-30T18:12:00Z">
        <w:r w:rsidDel="00592F42">
          <w:delText>4</w:delText>
        </w:r>
        <w:r w:rsidRPr="00732DD6" w:rsidDel="00592F42">
          <w:delText xml:space="preserve"> </w:delText>
        </w:r>
      </w:del>
      <w:ins w:id="8" w:author="Mueller, Axel (Nokia - FR/Paris-Saclay)" w:date="2020-07-30T18:12:00Z">
        <w:r>
          <w:t>8</w:t>
        </w:r>
        <w:r w:rsidRPr="00732DD6">
          <w:t xml:space="preserve"> </w:t>
        </w:r>
      </w:ins>
      <w:r w:rsidRPr="00F95B02">
        <w:t>at the given SNR for 1Tx. FRCs are defined in annex A. Unless stated otherwise, the MIMO correlation matric</w:t>
      </w:r>
      <w:r>
        <w:t>e</w:t>
      </w:r>
      <w:r w:rsidRPr="00F95B02">
        <w:t>s for the gNB are defined in annex G for low correlation.</w:t>
      </w:r>
    </w:p>
    <w:p w14:paraId="09694CD2" w14:textId="77777777" w:rsidR="00911633" w:rsidRPr="00F95B02" w:rsidRDefault="00911633" w:rsidP="00911633"/>
    <w:p w14:paraId="27B4CF09" w14:textId="77777777" w:rsidR="00911633" w:rsidRPr="00F95B02" w:rsidRDefault="00911633" w:rsidP="00911633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8.2.4.2-1: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  <w:r>
        <w:rPr>
          <w:rFonts w:eastAsia="Malgun Gothic"/>
          <w:lang w:eastAsia="zh-CN"/>
        </w:rPr>
        <w:t>, 350km/h</w:t>
      </w:r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911633" w:rsidRPr="00F95B02" w14:paraId="6D4A58F2" w14:textId="77777777" w:rsidTr="000245D2">
        <w:trPr>
          <w:jc w:val="center"/>
        </w:trPr>
        <w:tc>
          <w:tcPr>
            <w:tcW w:w="1044" w:type="dxa"/>
          </w:tcPr>
          <w:p w14:paraId="5E774F54" w14:textId="77777777" w:rsidR="00911633" w:rsidRPr="00F95B02" w:rsidRDefault="00911633" w:rsidP="000245D2">
            <w:pPr>
              <w:pStyle w:val="TAH"/>
            </w:pPr>
            <w:r w:rsidRPr="00F95B02">
              <w:t>Number of TX antennas</w:t>
            </w:r>
          </w:p>
        </w:tc>
        <w:tc>
          <w:tcPr>
            <w:tcW w:w="1044" w:type="dxa"/>
          </w:tcPr>
          <w:p w14:paraId="222B3929" w14:textId="77777777" w:rsidR="00911633" w:rsidRPr="00F95B02" w:rsidRDefault="00911633" w:rsidP="000245D2">
            <w:pPr>
              <w:pStyle w:val="TAH"/>
            </w:pPr>
            <w:r w:rsidRPr="00F95B02">
              <w:t>Number of RX antennas</w:t>
            </w:r>
          </w:p>
        </w:tc>
        <w:tc>
          <w:tcPr>
            <w:tcW w:w="870" w:type="dxa"/>
          </w:tcPr>
          <w:p w14:paraId="6F3CA618" w14:textId="77777777" w:rsidR="00911633" w:rsidRPr="00F95B02" w:rsidRDefault="00911633" w:rsidP="000245D2">
            <w:pPr>
              <w:pStyle w:val="TAH"/>
            </w:pPr>
            <w:r w:rsidRPr="00F95B02">
              <w:t>Cyclic prefix</w:t>
            </w:r>
          </w:p>
        </w:tc>
        <w:tc>
          <w:tcPr>
            <w:tcW w:w="2204" w:type="dxa"/>
          </w:tcPr>
          <w:p w14:paraId="04BCDC83" w14:textId="77777777" w:rsidR="00911633" w:rsidRPr="00F95B02" w:rsidRDefault="00911633" w:rsidP="000245D2">
            <w:pPr>
              <w:pStyle w:val="TAH"/>
            </w:pPr>
            <w:r w:rsidRPr="00F95B02">
              <w:t xml:space="preserve">Propagation conditions </w:t>
            </w:r>
          </w:p>
          <w:p w14:paraId="5C642F62" w14:textId="77777777" w:rsidR="00911633" w:rsidRPr="00F95B02" w:rsidRDefault="00911633" w:rsidP="000245D2">
            <w:pPr>
              <w:pStyle w:val="TAH"/>
            </w:pPr>
            <w:r w:rsidRPr="00F95B02">
              <w:t>(Annex G)</w:t>
            </w:r>
          </w:p>
        </w:tc>
        <w:tc>
          <w:tcPr>
            <w:tcW w:w="1219" w:type="dxa"/>
          </w:tcPr>
          <w:p w14:paraId="0A7A995F" w14:textId="77777777" w:rsidR="00911633" w:rsidRPr="00F95B02" w:rsidRDefault="00911633" w:rsidP="000245D2">
            <w:pPr>
              <w:pStyle w:val="TAH"/>
            </w:pPr>
            <w:r w:rsidRPr="00F95B02">
              <w:t>Fraction of maximum throughput</w:t>
            </w:r>
          </w:p>
        </w:tc>
        <w:tc>
          <w:tcPr>
            <w:tcW w:w="1334" w:type="dxa"/>
          </w:tcPr>
          <w:p w14:paraId="1C5A9207" w14:textId="77777777" w:rsidR="00911633" w:rsidRPr="00F95B02" w:rsidRDefault="00911633" w:rsidP="000245D2">
            <w:pPr>
              <w:pStyle w:val="TAH"/>
            </w:pPr>
            <w:r w:rsidRPr="00F95B02">
              <w:t>FRC</w:t>
            </w:r>
          </w:p>
          <w:p w14:paraId="59A0D914" w14:textId="77777777" w:rsidR="00911633" w:rsidRPr="00F95B02" w:rsidRDefault="00911633" w:rsidP="000245D2">
            <w:pPr>
              <w:pStyle w:val="TAH"/>
            </w:pPr>
            <w:r w:rsidRPr="00F95B02">
              <w:t>(Annex A)</w:t>
            </w:r>
          </w:p>
        </w:tc>
        <w:tc>
          <w:tcPr>
            <w:tcW w:w="1160" w:type="dxa"/>
          </w:tcPr>
          <w:p w14:paraId="0AB4B97F" w14:textId="77777777" w:rsidR="00911633" w:rsidRPr="00F95B02" w:rsidRDefault="00911633" w:rsidP="000245D2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754" w:type="dxa"/>
          </w:tcPr>
          <w:p w14:paraId="523CFFD2" w14:textId="77777777" w:rsidR="00911633" w:rsidRPr="00F95B02" w:rsidRDefault="00911633" w:rsidP="000245D2">
            <w:pPr>
              <w:pStyle w:val="TAH"/>
            </w:pPr>
            <w:r w:rsidRPr="00F95B02">
              <w:t>SNR</w:t>
            </w:r>
          </w:p>
          <w:p w14:paraId="092F0E75" w14:textId="77777777" w:rsidR="00911633" w:rsidRPr="00F95B02" w:rsidRDefault="00911633" w:rsidP="000245D2">
            <w:pPr>
              <w:pStyle w:val="TAH"/>
            </w:pPr>
            <w:r w:rsidRPr="00F95B02">
              <w:t>(dB)</w:t>
            </w:r>
          </w:p>
        </w:tc>
      </w:tr>
      <w:tr w:rsidR="00911633" w:rsidRPr="00F95B02" w14:paraId="63075972" w14:textId="77777777" w:rsidTr="000245D2">
        <w:trPr>
          <w:trHeight w:val="105"/>
          <w:jc w:val="center"/>
          <w:ins w:id="9" w:author="Mueller, Axel (Nokia - FR/Paris-Saclay)" w:date="2020-07-30T18:00:00Z"/>
        </w:trPr>
        <w:tc>
          <w:tcPr>
            <w:tcW w:w="1044" w:type="dxa"/>
            <w:vMerge w:val="restart"/>
            <w:vAlign w:val="center"/>
          </w:tcPr>
          <w:p w14:paraId="58432FD4" w14:textId="77777777" w:rsidR="00911633" w:rsidRPr="00F95B02" w:rsidRDefault="00911633" w:rsidP="000245D2">
            <w:pPr>
              <w:pStyle w:val="TAC"/>
              <w:rPr>
                <w:ins w:id="10" w:author="Mueller, Axel (Nokia - FR/Paris-Saclay)" w:date="2020-07-30T18:00:00Z"/>
              </w:rPr>
            </w:pPr>
            <w:r w:rsidRPr="00F95B02">
              <w:t>1</w:t>
            </w:r>
          </w:p>
        </w:tc>
        <w:tc>
          <w:tcPr>
            <w:tcW w:w="1044" w:type="dxa"/>
            <w:vAlign w:val="center"/>
          </w:tcPr>
          <w:p w14:paraId="248EB1DB" w14:textId="77777777" w:rsidR="00911633" w:rsidRPr="00F95B02" w:rsidRDefault="00911633" w:rsidP="000245D2">
            <w:pPr>
              <w:pStyle w:val="TAC"/>
              <w:rPr>
                <w:ins w:id="11" w:author="Mueller, Axel (Nokia - FR/Paris-Saclay)" w:date="2020-07-30T18:00:00Z"/>
                <w:rFonts w:eastAsiaTheme="minorEastAsia" w:cs="Arial"/>
                <w:szCs w:val="18"/>
                <w:lang w:eastAsia="ja-JP"/>
              </w:rPr>
            </w:pPr>
            <w:ins w:id="12" w:author="Mueller, Axel (Nokia - FR/Paris-Saclay)" w:date="2020-07-30T18:01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870" w:type="dxa"/>
            <w:vAlign w:val="center"/>
          </w:tcPr>
          <w:p w14:paraId="1149F03C" w14:textId="77777777" w:rsidR="00911633" w:rsidRPr="00F95B02" w:rsidRDefault="00911633" w:rsidP="000245D2">
            <w:pPr>
              <w:pStyle w:val="TAC"/>
              <w:rPr>
                <w:ins w:id="13" w:author="Mueller, Axel (Nokia - FR/Paris-Saclay)" w:date="2020-07-30T18:00:00Z"/>
                <w:rFonts w:cs="Arial"/>
                <w:szCs w:val="18"/>
              </w:rPr>
            </w:pPr>
            <w:ins w:id="14" w:author="Mueller, Axel (Nokia - FR/Paris-Saclay)" w:date="2020-07-30T18:01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C91E0D2" w14:textId="77777777" w:rsidR="00911633" w:rsidRPr="00F95B02" w:rsidRDefault="00911633" w:rsidP="000245D2">
            <w:pPr>
              <w:pStyle w:val="TAC"/>
              <w:rPr>
                <w:ins w:id="15" w:author="Mueller, Axel (Nokia - FR/Paris-Saclay)" w:date="2020-07-30T18:00:00Z"/>
                <w:rFonts w:cs="Arial"/>
                <w:szCs w:val="18"/>
              </w:rPr>
            </w:pPr>
            <w:ins w:id="16" w:author="Mueller, Axel (Nokia - FR/Paris-Saclay)" w:date="2020-07-30T18:01:00Z">
              <w:r w:rsidRPr="00F95B02">
                <w:rPr>
                  <w:rFonts w:cs="Arial"/>
                  <w:szCs w:val="18"/>
                </w:rPr>
                <w:t>HST Scenario 3-NR350</w:t>
              </w:r>
            </w:ins>
          </w:p>
        </w:tc>
        <w:tc>
          <w:tcPr>
            <w:tcW w:w="1219" w:type="dxa"/>
            <w:vAlign w:val="center"/>
          </w:tcPr>
          <w:p w14:paraId="636ACCE0" w14:textId="77777777" w:rsidR="00911633" w:rsidRPr="00F95B02" w:rsidRDefault="00911633" w:rsidP="000245D2">
            <w:pPr>
              <w:pStyle w:val="TAC"/>
              <w:rPr>
                <w:ins w:id="17" w:author="Mueller, Axel (Nokia - FR/Paris-Saclay)" w:date="2020-07-30T18:00:00Z"/>
                <w:rFonts w:cs="Arial"/>
                <w:szCs w:val="18"/>
              </w:rPr>
            </w:pPr>
            <w:ins w:id="18" w:author="Mueller, Axel (Nokia - FR/Paris-Saclay)" w:date="2020-07-30T18:02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13429F7E" w14:textId="77777777" w:rsidR="00911633" w:rsidRPr="00F95B02" w:rsidRDefault="00911633" w:rsidP="000245D2">
            <w:pPr>
              <w:pStyle w:val="TAC"/>
              <w:rPr>
                <w:ins w:id="19" w:author="Mueller, Axel (Nokia - FR/Paris-Saclay)" w:date="2020-07-30T18:00:00Z"/>
                <w:rFonts w:cs="Arial"/>
                <w:szCs w:val="18"/>
              </w:rPr>
            </w:pPr>
            <w:ins w:id="20" w:author="Mueller, Axel (Nokia - FR/Paris-Saclay)" w:date="2020-07-30T18:02:00Z">
              <w:r w:rsidRPr="00F95B02"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7DED70BF" w14:textId="77777777" w:rsidR="00911633" w:rsidRPr="00F95B02" w:rsidRDefault="00911633" w:rsidP="000245D2">
            <w:pPr>
              <w:pStyle w:val="TAC"/>
              <w:rPr>
                <w:ins w:id="21" w:author="Mueller, Axel (Nokia - FR/Paris-Saclay)" w:date="2020-07-30T18:00:00Z"/>
                <w:rFonts w:eastAsiaTheme="minorEastAsia" w:cs="Arial"/>
                <w:szCs w:val="18"/>
                <w:lang w:eastAsia="ja-JP"/>
              </w:rPr>
            </w:pPr>
            <w:ins w:id="22" w:author="Mueller, Axel (Nokia - FR/Paris-Saclay)" w:date="2020-07-30T18:02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190B56A3" w14:textId="77777777" w:rsidR="00911633" w:rsidRPr="00F828A4" w:rsidRDefault="00911633" w:rsidP="000245D2">
            <w:pPr>
              <w:pStyle w:val="TAC"/>
              <w:rPr>
                <w:ins w:id="23" w:author="Mueller, Axel (Nokia - FR/Paris-Saclay)" w:date="2020-07-30T18:00:00Z"/>
                <w:rFonts w:cs="Arial"/>
                <w:szCs w:val="18"/>
              </w:rPr>
            </w:pPr>
            <w:ins w:id="24" w:author="Mueller, Axel (Nokia - FR/Paris-Saclay)" w:date="2020-07-30T18:0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0E2BF0CA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2BFF4707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7B549E7F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78516EDC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716F085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  <w:vAlign w:val="center"/>
          </w:tcPr>
          <w:p w14:paraId="76160F3B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4753405F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5FD952C1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2F489293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-3.7</w:t>
            </w:r>
          </w:p>
        </w:tc>
      </w:tr>
      <w:tr w:rsidR="00911633" w:rsidRPr="00F95B02" w14:paraId="73BCA2F1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46C131A0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7C99A276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2CFA72D1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F138FC6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  <w:vAlign w:val="center"/>
          </w:tcPr>
          <w:p w14:paraId="4C7F5C38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4D01C083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57433835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48D02232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8.4</w:t>
            </w:r>
          </w:p>
        </w:tc>
      </w:tr>
      <w:tr w:rsidR="00911633" w:rsidRPr="00F95B02" w14:paraId="2C82424B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26C3DC08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42DCE8B6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2FD864BC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B9D593D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  <w:vAlign w:val="center"/>
          </w:tcPr>
          <w:p w14:paraId="7E7543EF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73BC32AA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15F093EE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4967C1CA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911633" w:rsidRPr="00F95B02" w14:paraId="0B8856F7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1C35FDE8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5E5A6BC5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4DE55123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71668D1E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  <w:vAlign w:val="center"/>
          </w:tcPr>
          <w:p w14:paraId="0640BD33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7CA70665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2EAD4BBA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493EDBF0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911633" w:rsidRPr="00F95B02" w14:paraId="0DAF0AC6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087CEDDE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3BBE109A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  <w:vAlign w:val="center"/>
          </w:tcPr>
          <w:p w14:paraId="058FAB35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73A7B9C3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  <w:vAlign w:val="center"/>
          </w:tcPr>
          <w:p w14:paraId="048E5FCF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64FE4650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09DC5B29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65A1DD2E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-9.2</w:t>
            </w:r>
          </w:p>
        </w:tc>
      </w:tr>
      <w:tr w:rsidR="00911633" w:rsidRPr="00F95B02" w14:paraId="30CB151E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0F3D1856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35DB5CE1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3B870213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456760AE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  <w:vAlign w:val="center"/>
          </w:tcPr>
          <w:p w14:paraId="29F4BB85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2CCA9BA9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73C25AAA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21D1569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2.6</w:t>
            </w:r>
          </w:p>
        </w:tc>
      </w:tr>
    </w:tbl>
    <w:p w14:paraId="79F5EDAC" w14:textId="77777777" w:rsidR="00911633" w:rsidRPr="00F95B02" w:rsidRDefault="00911633" w:rsidP="00911633"/>
    <w:p w14:paraId="6AABE527" w14:textId="77777777" w:rsidR="00911633" w:rsidRPr="00F95B02" w:rsidRDefault="00911633" w:rsidP="00911633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8.2.4.2-2: Minimum requirements for PUSCH, Type A, 40 MHz channel bandwidth</w:t>
      </w:r>
      <w:r w:rsidRPr="00F95B02">
        <w:rPr>
          <w:rFonts w:eastAsia="Malgun Gothic"/>
          <w:lang w:eastAsia="zh-CN"/>
        </w:rPr>
        <w:t>, 30 kHz SCS</w:t>
      </w:r>
      <w:r>
        <w:rPr>
          <w:rFonts w:eastAsia="Malgun Gothic"/>
          <w:lang w:eastAsia="zh-CN"/>
        </w:rPr>
        <w:t>, 350km/h</w:t>
      </w:r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911633" w:rsidRPr="00F95B02" w14:paraId="695AEAB2" w14:textId="77777777" w:rsidTr="000245D2">
        <w:trPr>
          <w:jc w:val="center"/>
        </w:trPr>
        <w:tc>
          <w:tcPr>
            <w:tcW w:w="1044" w:type="dxa"/>
          </w:tcPr>
          <w:p w14:paraId="5F830B2B" w14:textId="77777777" w:rsidR="00911633" w:rsidRPr="00F95B02" w:rsidRDefault="00911633" w:rsidP="000245D2">
            <w:pPr>
              <w:pStyle w:val="TAH"/>
            </w:pPr>
            <w:r w:rsidRPr="00F95B02">
              <w:t>Number of TX antennas</w:t>
            </w:r>
          </w:p>
        </w:tc>
        <w:tc>
          <w:tcPr>
            <w:tcW w:w="1044" w:type="dxa"/>
          </w:tcPr>
          <w:p w14:paraId="41505014" w14:textId="77777777" w:rsidR="00911633" w:rsidRPr="00F95B02" w:rsidRDefault="00911633" w:rsidP="000245D2">
            <w:pPr>
              <w:pStyle w:val="TAH"/>
            </w:pPr>
            <w:r w:rsidRPr="00F95B02">
              <w:t>Number of RX antennas</w:t>
            </w:r>
          </w:p>
        </w:tc>
        <w:tc>
          <w:tcPr>
            <w:tcW w:w="870" w:type="dxa"/>
          </w:tcPr>
          <w:p w14:paraId="411CF8D7" w14:textId="77777777" w:rsidR="00911633" w:rsidRPr="00F95B02" w:rsidRDefault="00911633" w:rsidP="000245D2">
            <w:pPr>
              <w:pStyle w:val="TAH"/>
            </w:pPr>
            <w:r w:rsidRPr="00F95B02">
              <w:t>Cyclic prefix</w:t>
            </w:r>
          </w:p>
        </w:tc>
        <w:tc>
          <w:tcPr>
            <w:tcW w:w="2204" w:type="dxa"/>
          </w:tcPr>
          <w:p w14:paraId="0F832753" w14:textId="77777777" w:rsidR="00911633" w:rsidRPr="00F95B02" w:rsidRDefault="00911633" w:rsidP="000245D2">
            <w:pPr>
              <w:pStyle w:val="TAH"/>
            </w:pPr>
            <w:r w:rsidRPr="00F95B02">
              <w:t xml:space="preserve">Propagation conditions </w:t>
            </w:r>
          </w:p>
          <w:p w14:paraId="35885F1D" w14:textId="77777777" w:rsidR="00911633" w:rsidRPr="00F95B02" w:rsidRDefault="00911633" w:rsidP="000245D2">
            <w:pPr>
              <w:pStyle w:val="TAH"/>
            </w:pPr>
            <w:r w:rsidRPr="00F95B02">
              <w:t>(Annex G)</w:t>
            </w:r>
          </w:p>
        </w:tc>
        <w:tc>
          <w:tcPr>
            <w:tcW w:w="1219" w:type="dxa"/>
          </w:tcPr>
          <w:p w14:paraId="4BB5ABB5" w14:textId="77777777" w:rsidR="00911633" w:rsidRPr="00F95B02" w:rsidRDefault="00911633" w:rsidP="000245D2">
            <w:pPr>
              <w:pStyle w:val="TAH"/>
            </w:pPr>
            <w:r w:rsidRPr="00F95B02">
              <w:t>Fraction of maximum throughput</w:t>
            </w:r>
          </w:p>
        </w:tc>
        <w:tc>
          <w:tcPr>
            <w:tcW w:w="1334" w:type="dxa"/>
          </w:tcPr>
          <w:p w14:paraId="1389263C" w14:textId="77777777" w:rsidR="00911633" w:rsidRPr="00F95B02" w:rsidRDefault="00911633" w:rsidP="000245D2">
            <w:pPr>
              <w:pStyle w:val="TAH"/>
            </w:pPr>
            <w:r w:rsidRPr="00F95B02">
              <w:t>FRC</w:t>
            </w:r>
          </w:p>
          <w:p w14:paraId="0F8C795B" w14:textId="77777777" w:rsidR="00911633" w:rsidRPr="00F95B02" w:rsidRDefault="00911633" w:rsidP="000245D2">
            <w:pPr>
              <w:pStyle w:val="TAH"/>
            </w:pPr>
            <w:r w:rsidRPr="00F95B02">
              <w:t>(Annex A)</w:t>
            </w:r>
          </w:p>
        </w:tc>
        <w:tc>
          <w:tcPr>
            <w:tcW w:w="1160" w:type="dxa"/>
          </w:tcPr>
          <w:p w14:paraId="1B185C52" w14:textId="77777777" w:rsidR="00911633" w:rsidRPr="00F95B02" w:rsidRDefault="00911633" w:rsidP="000245D2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754" w:type="dxa"/>
          </w:tcPr>
          <w:p w14:paraId="109A7B7A" w14:textId="77777777" w:rsidR="00911633" w:rsidRPr="00F95B02" w:rsidRDefault="00911633" w:rsidP="000245D2">
            <w:pPr>
              <w:pStyle w:val="TAH"/>
            </w:pPr>
            <w:r w:rsidRPr="00F95B02">
              <w:t>SNR</w:t>
            </w:r>
          </w:p>
          <w:p w14:paraId="117FA7F4" w14:textId="77777777" w:rsidR="00911633" w:rsidRPr="00F95B02" w:rsidRDefault="00911633" w:rsidP="000245D2">
            <w:pPr>
              <w:pStyle w:val="TAH"/>
            </w:pPr>
            <w:r w:rsidRPr="00F95B02">
              <w:t>(dB)</w:t>
            </w:r>
          </w:p>
        </w:tc>
      </w:tr>
      <w:tr w:rsidR="00911633" w:rsidRPr="00F95B02" w14:paraId="27ED167B" w14:textId="77777777" w:rsidTr="000245D2">
        <w:trPr>
          <w:trHeight w:val="105"/>
          <w:jc w:val="center"/>
          <w:ins w:id="25" w:author="Mueller, Axel (Nokia - FR/Paris-Saclay)" w:date="2020-07-30T18:03:00Z"/>
        </w:trPr>
        <w:tc>
          <w:tcPr>
            <w:tcW w:w="1044" w:type="dxa"/>
            <w:vMerge w:val="restart"/>
            <w:vAlign w:val="center"/>
          </w:tcPr>
          <w:p w14:paraId="5FEA8B33" w14:textId="77777777" w:rsidR="00911633" w:rsidRPr="00F95B02" w:rsidRDefault="00911633" w:rsidP="000245D2">
            <w:pPr>
              <w:pStyle w:val="TAC"/>
              <w:rPr>
                <w:ins w:id="26" w:author="Mueller, Axel (Nokia - FR/Paris-Saclay)" w:date="2020-07-30T18:03:00Z"/>
              </w:rPr>
            </w:pPr>
            <w:r w:rsidRPr="00F95B02">
              <w:t>1</w:t>
            </w:r>
          </w:p>
        </w:tc>
        <w:tc>
          <w:tcPr>
            <w:tcW w:w="1044" w:type="dxa"/>
            <w:vAlign w:val="center"/>
          </w:tcPr>
          <w:p w14:paraId="43EB09E1" w14:textId="77777777" w:rsidR="00911633" w:rsidRPr="00F95B02" w:rsidRDefault="00911633" w:rsidP="000245D2">
            <w:pPr>
              <w:pStyle w:val="TAC"/>
              <w:rPr>
                <w:ins w:id="27" w:author="Mueller, Axel (Nokia - FR/Paris-Saclay)" w:date="2020-07-30T18:03:00Z"/>
                <w:rFonts w:eastAsiaTheme="minorEastAsia" w:cs="Arial"/>
                <w:szCs w:val="18"/>
                <w:lang w:eastAsia="ja-JP"/>
              </w:rPr>
            </w:pPr>
            <w:ins w:id="28" w:author="Mueller, Axel (Nokia - FR/Paris-Saclay)" w:date="2020-07-30T18:03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870" w:type="dxa"/>
            <w:vAlign w:val="center"/>
          </w:tcPr>
          <w:p w14:paraId="2AE6DB39" w14:textId="77777777" w:rsidR="00911633" w:rsidRPr="00F95B02" w:rsidRDefault="00911633" w:rsidP="000245D2">
            <w:pPr>
              <w:pStyle w:val="TAC"/>
              <w:rPr>
                <w:ins w:id="29" w:author="Mueller, Axel (Nokia - FR/Paris-Saclay)" w:date="2020-07-30T18:03:00Z"/>
                <w:rFonts w:cs="Arial"/>
                <w:szCs w:val="18"/>
              </w:rPr>
            </w:pPr>
            <w:ins w:id="30" w:author="Mueller, Axel (Nokia - FR/Paris-Saclay)" w:date="2020-07-30T18:03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7574F56B" w14:textId="77777777" w:rsidR="00911633" w:rsidRPr="00F95B02" w:rsidRDefault="00911633" w:rsidP="000245D2">
            <w:pPr>
              <w:pStyle w:val="TAC"/>
              <w:rPr>
                <w:ins w:id="31" w:author="Mueller, Axel (Nokia - FR/Paris-Saclay)" w:date="2020-07-30T18:03:00Z"/>
                <w:rFonts w:cs="Arial"/>
                <w:szCs w:val="18"/>
              </w:rPr>
            </w:pPr>
            <w:ins w:id="32" w:author="Mueller, Axel (Nokia - FR/Paris-Saclay)" w:date="2020-07-30T18:04:00Z">
              <w:r w:rsidRPr="00F95B02">
                <w:rPr>
                  <w:rFonts w:cs="Arial"/>
                  <w:szCs w:val="18"/>
                </w:rPr>
                <w:t>HST Scenario 3-NR350</w:t>
              </w:r>
            </w:ins>
          </w:p>
        </w:tc>
        <w:tc>
          <w:tcPr>
            <w:tcW w:w="1219" w:type="dxa"/>
            <w:vAlign w:val="center"/>
          </w:tcPr>
          <w:p w14:paraId="22F7F04D" w14:textId="77777777" w:rsidR="00911633" w:rsidRPr="00F95B02" w:rsidRDefault="00911633" w:rsidP="000245D2">
            <w:pPr>
              <w:pStyle w:val="TAC"/>
              <w:rPr>
                <w:ins w:id="33" w:author="Mueller, Axel (Nokia - FR/Paris-Saclay)" w:date="2020-07-30T18:03:00Z"/>
                <w:rFonts w:cs="Arial"/>
                <w:szCs w:val="18"/>
              </w:rPr>
            </w:pPr>
            <w:ins w:id="34" w:author="Mueller, Axel (Nokia - FR/Paris-Saclay)" w:date="2020-07-30T18:04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1CCA7924" w14:textId="77777777" w:rsidR="00911633" w:rsidRPr="00F95B02" w:rsidRDefault="00911633" w:rsidP="000245D2">
            <w:pPr>
              <w:pStyle w:val="TAC"/>
              <w:rPr>
                <w:ins w:id="35" w:author="Mueller, Axel (Nokia - FR/Paris-Saclay)" w:date="2020-07-30T18:03:00Z"/>
                <w:rFonts w:cs="Arial"/>
                <w:szCs w:val="18"/>
              </w:rPr>
            </w:pPr>
            <w:ins w:id="36" w:author="Mueller, Axel (Nokia - FR/Paris-Saclay)" w:date="2020-07-30T18:04:00Z">
              <w:r w:rsidRPr="00F95B02"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1E961247" w14:textId="77777777" w:rsidR="00911633" w:rsidRPr="00F95B02" w:rsidRDefault="00911633" w:rsidP="000245D2">
            <w:pPr>
              <w:pStyle w:val="TAC"/>
              <w:rPr>
                <w:ins w:id="37" w:author="Mueller, Axel (Nokia - FR/Paris-Saclay)" w:date="2020-07-30T18:03:00Z"/>
                <w:rFonts w:eastAsiaTheme="minorEastAsia" w:cs="Arial"/>
                <w:szCs w:val="18"/>
                <w:lang w:eastAsia="ja-JP"/>
              </w:rPr>
            </w:pPr>
            <w:ins w:id="38" w:author="Mueller, Axel (Nokia - FR/Paris-Saclay)" w:date="2020-07-30T18:04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7E47EA1B" w14:textId="77777777" w:rsidR="00911633" w:rsidRPr="00F828A4" w:rsidRDefault="00911633" w:rsidP="000245D2">
            <w:pPr>
              <w:pStyle w:val="TAC"/>
              <w:rPr>
                <w:ins w:id="39" w:author="Mueller, Axel (Nokia - FR/Paris-Saclay)" w:date="2020-07-30T18:03:00Z"/>
                <w:rFonts w:cs="Arial"/>
                <w:szCs w:val="18"/>
              </w:rPr>
            </w:pPr>
            <w:ins w:id="40" w:author="Mueller, Axel (Nokia - FR/Paris-Saclay)" w:date="2020-07-30T18:04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089635DE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4D842C26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629E81DF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75E94092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05F04D9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  <w:vAlign w:val="center"/>
          </w:tcPr>
          <w:p w14:paraId="2849AA36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2D13A7FE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662094F6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AFF8B78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-3.7</w:t>
            </w:r>
          </w:p>
        </w:tc>
      </w:tr>
      <w:tr w:rsidR="00911633" w:rsidRPr="00F95B02" w14:paraId="2CFF6C47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059D2CC4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79CB07A2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7CF0C709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3C10A7C5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  <w:vAlign w:val="center"/>
          </w:tcPr>
          <w:p w14:paraId="66010203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4FB717F0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3E1E2CC7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26A898EC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911633" w:rsidRPr="00F95B02" w14:paraId="1A51EEF9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5DE9B1C3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69557B1A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0F60788E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02FD867A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  <w:vAlign w:val="center"/>
          </w:tcPr>
          <w:p w14:paraId="531CB436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0F3A56D0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4C210FDA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2B69F111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911633" w:rsidRPr="00F95B02" w14:paraId="383B3BF5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5449791C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21B7F8EC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29D52FBB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7294E309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  <w:vAlign w:val="center"/>
          </w:tcPr>
          <w:p w14:paraId="54D6C2C2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4DFA7B4C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1D58DEE4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756B80DB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911633" w:rsidRPr="00F95B02" w14:paraId="59689A8C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5377FD25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3D3757CC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  <w:vAlign w:val="center"/>
          </w:tcPr>
          <w:p w14:paraId="0F300168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3FB2B385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  <w:vAlign w:val="center"/>
          </w:tcPr>
          <w:p w14:paraId="459DCCC2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51C50757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0EB77EC8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308780E5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-9.1</w:t>
            </w:r>
          </w:p>
        </w:tc>
      </w:tr>
      <w:tr w:rsidR="00911633" w:rsidRPr="00F95B02" w14:paraId="123ADEFF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1CFDC008" w14:textId="77777777" w:rsidR="00911633" w:rsidRPr="00F95B02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4DBCBE35" w14:textId="77777777" w:rsidR="00911633" w:rsidRPr="00F95B02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CD9E625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2E5F130D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  <w:vAlign w:val="center"/>
          </w:tcPr>
          <w:p w14:paraId="106AABFF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67551A0B" w14:textId="77777777" w:rsidR="00911633" w:rsidRPr="00F95B02" w:rsidRDefault="00911633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46D511FB" w14:textId="77777777" w:rsidR="00911633" w:rsidRPr="00F95B02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771F98EE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77898BEA" w14:textId="77777777" w:rsidR="00911633" w:rsidRDefault="00911633" w:rsidP="00911633">
      <w:pPr>
        <w:rPr>
          <w:rFonts w:eastAsia="Malgun Gothic"/>
        </w:rPr>
      </w:pPr>
    </w:p>
    <w:p w14:paraId="72C98172" w14:textId="77777777" w:rsidR="00911633" w:rsidRPr="001A7B56" w:rsidRDefault="00911633" w:rsidP="00911633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8.2.4.2-3: Minimum requirements for PUSCH, Type A, 10 MHz channel bandwidth</w:t>
      </w:r>
      <w:r w:rsidRPr="001A7B56">
        <w:rPr>
          <w:rFonts w:eastAsia="Malgun Gothic"/>
          <w:lang w:eastAsia="zh-CN"/>
        </w:rPr>
        <w:t>, 15 kHz SCS, 500km/h</w:t>
      </w:r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911633" w:rsidRPr="001A7B56" w14:paraId="39700B33" w14:textId="77777777" w:rsidTr="000245D2">
        <w:trPr>
          <w:jc w:val="center"/>
        </w:trPr>
        <w:tc>
          <w:tcPr>
            <w:tcW w:w="1044" w:type="dxa"/>
          </w:tcPr>
          <w:p w14:paraId="3777F2EB" w14:textId="77777777" w:rsidR="00911633" w:rsidRPr="001A7B56" w:rsidRDefault="00911633" w:rsidP="000245D2">
            <w:pPr>
              <w:pStyle w:val="TAH"/>
            </w:pPr>
            <w:r w:rsidRPr="001A7B56">
              <w:t>Number of TX antennas</w:t>
            </w:r>
          </w:p>
        </w:tc>
        <w:tc>
          <w:tcPr>
            <w:tcW w:w="1044" w:type="dxa"/>
          </w:tcPr>
          <w:p w14:paraId="0FAEE8A2" w14:textId="77777777" w:rsidR="00911633" w:rsidRPr="001A7B56" w:rsidRDefault="00911633" w:rsidP="000245D2">
            <w:pPr>
              <w:pStyle w:val="TAH"/>
            </w:pPr>
            <w:r w:rsidRPr="001A7B56">
              <w:t>Number of RX antennas</w:t>
            </w:r>
          </w:p>
        </w:tc>
        <w:tc>
          <w:tcPr>
            <w:tcW w:w="870" w:type="dxa"/>
          </w:tcPr>
          <w:p w14:paraId="441F385D" w14:textId="77777777" w:rsidR="00911633" w:rsidRPr="001A7B56" w:rsidRDefault="00911633" w:rsidP="000245D2">
            <w:pPr>
              <w:pStyle w:val="TAH"/>
            </w:pPr>
            <w:r w:rsidRPr="001A7B56">
              <w:t>Cyclic prefix</w:t>
            </w:r>
          </w:p>
        </w:tc>
        <w:tc>
          <w:tcPr>
            <w:tcW w:w="2204" w:type="dxa"/>
          </w:tcPr>
          <w:p w14:paraId="7CC21362" w14:textId="77777777" w:rsidR="00911633" w:rsidRPr="001A7B56" w:rsidRDefault="00911633" w:rsidP="000245D2">
            <w:pPr>
              <w:pStyle w:val="TAH"/>
            </w:pPr>
            <w:r w:rsidRPr="001A7B56">
              <w:t xml:space="preserve">Propagation conditions </w:t>
            </w:r>
          </w:p>
          <w:p w14:paraId="3C6EA15F" w14:textId="77777777" w:rsidR="00911633" w:rsidRPr="001A7B56" w:rsidRDefault="00911633" w:rsidP="000245D2">
            <w:pPr>
              <w:pStyle w:val="TAH"/>
            </w:pPr>
            <w:r w:rsidRPr="001A7B56">
              <w:t>(Annex G)</w:t>
            </w:r>
          </w:p>
        </w:tc>
        <w:tc>
          <w:tcPr>
            <w:tcW w:w="1219" w:type="dxa"/>
          </w:tcPr>
          <w:p w14:paraId="7B317C45" w14:textId="77777777" w:rsidR="00911633" w:rsidRPr="001A7B56" w:rsidRDefault="00911633" w:rsidP="000245D2">
            <w:pPr>
              <w:pStyle w:val="TAH"/>
            </w:pPr>
            <w:r w:rsidRPr="001A7B56">
              <w:t>Fraction of maximum throughput</w:t>
            </w:r>
          </w:p>
        </w:tc>
        <w:tc>
          <w:tcPr>
            <w:tcW w:w="1334" w:type="dxa"/>
          </w:tcPr>
          <w:p w14:paraId="34795D33" w14:textId="77777777" w:rsidR="00911633" w:rsidRPr="001A7B56" w:rsidRDefault="00911633" w:rsidP="000245D2">
            <w:pPr>
              <w:pStyle w:val="TAH"/>
            </w:pPr>
            <w:r w:rsidRPr="001A7B56">
              <w:t>FRC</w:t>
            </w:r>
          </w:p>
          <w:p w14:paraId="2EF94A5D" w14:textId="77777777" w:rsidR="00911633" w:rsidRPr="001A7B56" w:rsidRDefault="00911633" w:rsidP="000245D2">
            <w:pPr>
              <w:pStyle w:val="TAH"/>
            </w:pPr>
            <w:r w:rsidRPr="001A7B56">
              <w:t>(Annex A)</w:t>
            </w:r>
          </w:p>
        </w:tc>
        <w:tc>
          <w:tcPr>
            <w:tcW w:w="1160" w:type="dxa"/>
          </w:tcPr>
          <w:p w14:paraId="2CA6ADA6" w14:textId="77777777" w:rsidR="00911633" w:rsidRPr="001A7B56" w:rsidRDefault="00911633" w:rsidP="000245D2">
            <w:pPr>
              <w:pStyle w:val="TAH"/>
            </w:pPr>
            <w:r w:rsidRPr="001A7B56">
              <w:t>Additional DM-RS position</w:t>
            </w:r>
          </w:p>
        </w:tc>
        <w:tc>
          <w:tcPr>
            <w:tcW w:w="754" w:type="dxa"/>
          </w:tcPr>
          <w:p w14:paraId="1160874F" w14:textId="77777777" w:rsidR="00911633" w:rsidRPr="001A7B56" w:rsidRDefault="00911633" w:rsidP="000245D2">
            <w:pPr>
              <w:pStyle w:val="TAH"/>
            </w:pPr>
            <w:r w:rsidRPr="001A7B56">
              <w:t>SNR</w:t>
            </w:r>
          </w:p>
          <w:p w14:paraId="3F33988C" w14:textId="77777777" w:rsidR="00911633" w:rsidRPr="001A7B56" w:rsidRDefault="00911633" w:rsidP="000245D2">
            <w:pPr>
              <w:pStyle w:val="TAH"/>
            </w:pPr>
            <w:r w:rsidRPr="001A7B56">
              <w:t>(dB)</w:t>
            </w:r>
          </w:p>
        </w:tc>
      </w:tr>
      <w:tr w:rsidR="00911633" w:rsidRPr="001A7B56" w14:paraId="5408FCB9" w14:textId="77777777" w:rsidTr="000245D2">
        <w:trPr>
          <w:trHeight w:val="105"/>
          <w:jc w:val="center"/>
          <w:ins w:id="41" w:author="Mueller, Axel (Nokia - FR/Paris-Saclay)" w:date="2020-07-30T18:06:00Z"/>
        </w:trPr>
        <w:tc>
          <w:tcPr>
            <w:tcW w:w="1044" w:type="dxa"/>
            <w:vMerge w:val="restart"/>
            <w:vAlign w:val="center"/>
          </w:tcPr>
          <w:p w14:paraId="1A6A834A" w14:textId="77777777" w:rsidR="00911633" w:rsidRPr="001A7B56" w:rsidRDefault="00911633" w:rsidP="000245D2">
            <w:pPr>
              <w:pStyle w:val="TAC"/>
              <w:rPr>
                <w:ins w:id="42" w:author="Mueller, Axel (Nokia - FR/Paris-Saclay)" w:date="2020-07-30T18:06:00Z"/>
              </w:rPr>
            </w:pPr>
            <w:r w:rsidRPr="001A7B56">
              <w:t>1</w:t>
            </w:r>
          </w:p>
        </w:tc>
        <w:tc>
          <w:tcPr>
            <w:tcW w:w="1044" w:type="dxa"/>
            <w:vAlign w:val="center"/>
          </w:tcPr>
          <w:p w14:paraId="033B669C" w14:textId="77777777" w:rsidR="00911633" w:rsidRPr="001A7B56" w:rsidRDefault="00911633" w:rsidP="000245D2">
            <w:pPr>
              <w:pStyle w:val="TAC"/>
              <w:rPr>
                <w:ins w:id="43" w:author="Mueller, Axel (Nokia - FR/Paris-Saclay)" w:date="2020-07-30T18:06:00Z"/>
                <w:rFonts w:eastAsiaTheme="minorEastAsia" w:cs="Arial"/>
                <w:szCs w:val="18"/>
                <w:lang w:eastAsia="ja-JP"/>
              </w:rPr>
            </w:pPr>
            <w:ins w:id="44" w:author="Mueller, Axel (Nokia - FR/Paris-Saclay)" w:date="2020-07-30T18:07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870" w:type="dxa"/>
            <w:vAlign w:val="center"/>
          </w:tcPr>
          <w:p w14:paraId="18DC0F0B" w14:textId="77777777" w:rsidR="00911633" w:rsidRPr="001A7B56" w:rsidRDefault="00911633" w:rsidP="000245D2">
            <w:pPr>
              <w:pStyle w:val="TAC"/>
              <w:rPr>
                <w:ins w:id="45" w:author="Mueller, Axel (Nokia - FR/Paris-Saclay)" w:date="2020-07-30T18:06:00Z"/>
                <w:rFonts w:cs="Arial"/>
                <w:szCs w:val="18"/>
              </w:rPr>
            </w:pPr>
            <w:ins w:id="46" w:author="Mueller, Axel (Nokia - FR/Paris-Saclay)" w:date="2020-07-30T18:07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4D39DE75" w14:textId="77777777" w:rsidR="00911633" w:rsidRPr="001A7B56" w:rsidRDefault="00911633" w:rsidP="000245D2">
            <w:pPr>
              <w:pStyle w:val="TAC"/>
              <w:rPr>
                <w:ins w:id="47" w:author="Mueller, Axel (Nokia - FR/Paris-Saclay)" w:date="2020-07-30T18:06:00Z"/>
                <w:rFonts w:cs="Arial"/>
                <w:szCs w:val="18"/>
              </w:rPr>
            </w:pPr>
            <w:ins w:id="48" w:author="Mueller, Axel (Nokia - FR/Paris-Saclay)" w:date="2020-07-30T18:07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</w:tcPr>
          <w:p w14:paraId="40180798" w14:textId="77777777" w:rsidR="00911633" w:rsidRPr="001A7B56" w:rsidRDefault="00911633" w:rsidP="000245D2">
            <w:pPr>
              <w:pStyle w:val="TAC"/>
              <w:rPr>
                <w:ins w:id="49" w:author="Mueller, Axel (Nokia - FR/Paris-Saclay)" w:date="2020-07-30T18:06:00Z"/>
                <w:rFonts w:cs="Arial"/>
                <w:szCs w:val="18"/>
              </w:rPr>
            </w:pPr>
            <w:ins w:id="50" w:author="Mueller, Axel (Nokia - FR/Paris-Saclay)" w:date="2020-07-30T18:07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74E82AEE" w14:textId="77777777" w:rsidR="00911633" w:rsidRPr="001A7B56" w:rsidRDefault="00911633" w:rsidP="000245D2">
            <w:pPr>
              <w:pStyle w:val="TAC"/>
              <w:rPr>
                <w:ins w:id="51" w:author="Mueller, Axel (Nokia - FR/Paris-Saclay)" w:date="2020-07-30T18:06:00Z"/>
                <w:rFonts w:cs="Arial"/>
                <w:szCs w:val="18"/>
              </w:rPr>
            </w:pPr>
            <w:ins w:id="52" w:author="Mueller, Axel (Nokia - FR/Paris-Saclay)" w:date="2020-07-30T18:07:00Z">
              <w:r w:rsidRPr="001A7B56"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09C3EF11" w14:textId="77777777" w:rsidR="00911633" w:rsidRPr="001A7B56" w:rsidRDefault="00911633" w:rsidP="000245D2">
            <w:pPr>
              <w:pStyle w:val="TAC"/>
              <w:rPr>
                <w:ins w:id="53" w:author="Mueller, Axel (Nokia - FR/Paris-Saclay)" w:date="2020-07-30T18:06:00Z"/>
                <w:rFonts w:eastAsiaTheme="minorEastAsia" w:cs="Arial"/>
                <w:szCs w:val="18"/>
                <w:lang w:eastAsia="ja-JP"/>
              </w:rPr>
            </w:pPr>
            <w:ins w:id="54" w:author="Mueller, Axel (Nokia - FR/Paris-Saclay)" w:date="2020-07-30T18:07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3CB7035E" w14:textId="77777777" w:rsidR="00911633" w:rsidRPr="00F828A4" w:rsidRDefault="00911633" w:rsidP="000245D2">
            <w:pPr>
              <w:pStyle w:val="TAC"/>
              <w:rPr>
                <w:ins w:id="55" w:author="Mueller, Axel (Nokia - FR/Paris-Saclay)" w:date="2020-07-30T18:06:00Z"/>
                <w:rFonts w:cs="Arial"/>
                <w:szCs w:val="18"/>
              </w:rPr>
            </w:pPr>
            <w:ins w:id="56" w:author="Mueller, Axel (Nokia - FR/Paris-Saclay)" w:date="2020-07-30T18:07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41AB8914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77D41B4C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1F282780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62801AC3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78F8CB2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  <w:vAlign w:val="center"/>
          </w:tcPr>
          <w:p w14:paraId="09156B0C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15B871CB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5FF248B1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6CDBA73C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911633" w:rsidRPr="001A7B56" w14:paraId="28242BB0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6CB6ADD6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3737E853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76D87C1C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A1E34B5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  <w:vAlign w:val="center"/>
          </w:tcPr>
          <w:p w14:paraId="23D8EB62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53CACA18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25B7DD1A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19A9F4E1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911633" w:rsidRPr="001A7B56" w14:paraId="3AA2EF30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0EACD183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16EE4883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4E608CBA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9038BD1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  <w:vAlign w:val="center"/>
          </w:tcPr>
          <w:p w14:paraId="4817BF5F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52156F4F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1B5C14B3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3692D931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911633" w:rsidRPr="001A7B56" w14:paraId="4F0E3F55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17BEDBBB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</w:tcPr>
          <w:p w14:paraId="10005FDD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796A6D56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02F16419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  <w:vAlign w:val="center"/>
          </w:tcPr>
          <w:p w14:paraId="0199BD45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01FEBDAA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24BED2B5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47A63A0F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9.2</w:t>
            </w:r>
          </w:p>
        </w:tc>
      </w:tr>
      <w:tr w:rsidR="00911633" w:rsidRPr="001A7B56" w14:paraId="399B008D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70A074FF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 w:val="restart"/>
            <w:tcBorders>
              <w:bottom w:val="single" w:sz="4" w:space="0" w:color="auto"/>
            </w:tcBorders>
            <w:vAlign w:val="center"/>
          </w:tcPr>
          <w:p w14:paraId="56B541A9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  <w:vAlign w:val="center"/>
          </w:tcPr>
          <w:p w14:paraId="02A4E74F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0B4A7F4B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  <w:vAlign w:val="center"/>
          </w:tcPr>
          <w:p w14:paraId="44021F90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2081B471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2AF41524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70DBC17E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-9.4</w:t>
            </w:r>
          </w:p>
        </w:tc>
      </w:tr>
      <w:tr w:rsidR="00911633" w:rsidRPr="001A7B56" w14:paraId="21770ABB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0A70EBC8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</w:tcPr>
          <w:p w14:paraId="291200DE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32B81ABE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5BE6B98C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  <w:vAlign w:val="center"/>
          </w:tcPr>
          <w:p w14:paraId="3D69177C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03B6D1E8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179F6D4D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5A30E967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6EE37A81" w14:textId="77777777" w:rsidR="00911633" w:rsidRPr="001A7B56" w:rsidRDefault="00911633" w:rsidP="00911633"/>
    <w:p w14:paraId="27DF8726" w14:textId="77777777" w:rsidR="00911633" w:rsidRPr="001A7B56" w:rsidRDefault="00911633" w:rsidP="00911633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8.2.4.2-4: Minimum requirements for PUSCH, Type A, 40 MHz channel bandwidth</w:t>
      </w:r>
      <w:r w:rsidRPr="001A7B56">
        <w:rPr>
          <w:rFonts w:eastAsia="Malgun Gothic"/>
          <w:lang w:eastAsia="zh-CN"/>
        </w:rPr>
        <w:t>, 30 kHz SCS, 500km/h</w:t>
      </w:r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911633" w:rsidRPr="001A7B56" w14:paraId="6BD5BAC9" w14:textId="77777777" w:rsidTr="000245D2">
        <w:trPr>
          <w:jc w:val="center"/>
        </w:trPr>
        <w:tc>
          <w:tcPr>
            <w:tcW w:w="1044" w:type="dxa"/>
          </w:tcPr>
          <w:p w14:paraId="45508004" w14:textId="77777777" w:rsidR="00911633" w:rsidRPr="001A7B56" w:rsidRDefault="00911633" w:rsidP="000245D2">
            <w:pPr>
              <w:pStyle w:val="TAH"/>
            </w:pPr>
            <w:r w:rsidRPr="001A7B56">
              <w:t>Number of TX antennas</w:t>
            </w:r>
          </w:p>
        </w:tc>
        <w:tc>
          <w:tcPr>
            <w:tcW w:w="1044" w:type="dxa"/>
          </w:tcPr>
          <w:p w14:paraId="3C4BF0AC" w14:textId="77777777" w:rsidR="00911633" w:rsidRPr="001A7B56" w:rsidRDefault="00911633" w:rsidP="000245D2">
            <w:pPr>
              <w:pStyle w:val="TAH"/>
            </w:pPr>
            <w:r w:rsidRPr="001A7B56">
              <w:t>Number of RX antennas</w:t>
            </w:r>
          </w:p>
        </w:tc>
        <w:tc>
          <w:tcPr>
            <w:tcW w:w="870" w:type="dxa"/>
          </w:tcPr>
          <w:p w14:paraId="485CBA72" w14:textId="77777777" w:rsidR="00911633" w:rsidRPr="001A7B56" w:rsidRDefault="00911633" w:rsidP="000245D2">
            <w:pPr>
              <w:pStyle w:val="TAH"/>
            </w:pPr>
            <w:r w:rsidRPr="001A7B56">
              <w:t>Cyclic prefix</w:t>
            </w:r>
          </w:p>
        </w:tc>
        <w:tc>
          <w:tcPr>
            <w:tcW w:w="2204" w:type="dxa"/>
          </w:tcPr>
          <w:p w14:paraId="28697797" w14:textId="77777777" w:rsidR="00911633" w:rsidRPr="001A7B56" w:rsidRDefault="00911633" w:rsidP="000245D2">
            <w:pPr>
              <w:pStyle w:val="TAH"/>
            </w:pPr>
            <w:r w:rsidRPr="001A7B56">
              <w:t xml:space="preserve">Propagation conditions </w:t>
            </w:r>
          </w:p>
          <w:p w14:paraId="711D9CF7" w14:textId="77777777" w:rsidR="00911633" w:rsidRPr="001A7B56" w:rsidRDefault="00911633" w:rsidP="000245D2">
            <w:pPr>
              <w:pStyle w:val="TAH"/>
            </w:pPr>
            <w:r w:rsidRPr="001A7B56">
              <w:t>(Annex G)</w:t>
            </w:r>
          </w:p>
        </w:tc>
        <w:tc>
          <w:tcPr>
            <w:tcW w:w="1219" w:type="dxa"/>
          </w:tcPr>
          <w:p w14:paraId="181BAA04" w14:textId="77777777" w:rsidR="00911633" w:rsidRPr="001A7B56" w:rsidRDefault="00911633" w:rsidP="000245D2">
            <w:pPr>
              <w:pStyle w:val="TAH"/>
            </w:pPr>
            <w:r w:rsidRPr="001A7B56">
              <w:t>Fraction of maximum throughput</w:t>
            </w:r>
          </w:p>
        </w:tc>
        <w:tc>
          <w:tcPr>
            <w:tcW w:w="1334" w:type="dxa"/>
          </w:tcPr>
          <w:p w14:paraId="78561FB6" w14:textId="77777777" w:rsidR="00911633" w:rsidRPr="001A7B56" w:rsidRDefault="00911633" w:rsidP="000245D2">
            <w:pPr>
              <w:pStyle w:val="TAH"/>
            </w:pPr>
            <w:r w:rsidRPr="001A7B56">
              <w:t>FRC</w:t>
            </w:r>
          </w:p>
          <w:p w14:paraId="1B0B752B" w14:textId="77777777" w:rsidR="00911633" w:rsidRPr="001A7B56" w:rsidRDefault="00911633" w:rsidP="000245D2">
            <w:pPr>
              <w:pStyle w:val="TAH"/>
            </w:pPr>
            <w:r w:rsidRPr="001A7B56">
              <w:t>(Annex A)</w:t>
            </w:r>
          </w:p>
        </w:tc>
        <w:tc>
          <w:tcPr>
            <w:tcW w:w="1160" w:type="dxa"/>
          </w:tcPr>
          <w:p w14:paraId="219AA367" w14:textId="77777777" w:rsidR="00911633" w:rsidRPr="001A7B56" w:rsidRDefault="00911633" w:rsidP="000245D2">
            <w:pPr>
              <w:pStyle w:val="TAH"/>
            </w:pPr>
            <w:r w:rsidRPr="001A7B56">
              <w:t>Additional DM-RS position</w:t>
            </w:r>
          </w:p>
        </w:tc>
        <w:tc>
          <w:tcPr>
            <w:tcW w:w="754" w:type="dxa"/>
          </w:tcPr>
          <w:p w14:paraId="447B6369" w14:textId="77777777" w:rsidR="00911633" w:rsidRPr="001A7B56" w:rsidRDefault="00911633" w:rsidP="000245D2">
            <w:pPr>
              <w:pStyle w:val="TAH"/>
            </w:pPr>
            <w:r w:rsidRPr="001A7B56">
              <w:t>SNR</w:t>
            </w:r>
          </w:p>
          <w:p w14:paraId="4CA18770" w14:textId="77777777" w:rsidR="00911633" w:rsidRPr="001A7B56" w:rsidRDefault="00911633" w:rsidP="000245D2">
            <w:pPr>
              <w:pStyle w:val="TAH"/>
            </w:pPr>
            <w:r w:rsidRPr="001A7B56">
              <w:t>(dB)</w:t>
            </w:r>
          </w:p>
        </w:tc>
      </w:tr>
      <w:tr w:rsidR="00911633" w:rsidRPr="001A7B56" w14:paraId="0FC06907" w14:textId="77777777" w:rsidTr="000245D2">
        <w:trPr>
          <w:trHeight w:val="105"/>
          <w:jc w:val="center"/>
          <w:ins w:id="57" w:author="Mueller, Axel (Nokia - FR/Paris-Saclay)" w:date="2020-07-30T18:07:00Z"/>
        </w:trPr>
        <w:tc>
          <w:tcPr>
            <w:tcW w:w="1044" w:type="dxa"/>
            <w:vMerge w:val="restart"/>
            <w:vAlign w:val="center"/>
          </w:tcPr>
          <w:p w14:paraId="016BAED4" w14:textId="77777777" w:rsidR="00911633" w:rsidRPr="001A7B56" w:rsidRDefault="00911633" w:rsidP="000245D2">
            <w:pPr>
              <w:pStyle w:val="TAC"/>
              <w:rPr>
                <w:ins w:id="58" w:author="Mueller, Axel (Nokia - FR/Paris-Saclay)" w:date="2020-07-30T18:07:00Z"/>
              </w:rPr>
            </w:pPr>
            <w:r w:rsidRPr="001A7B56">
              <w:t>1</w:t>
            </w:r>
          </w:p>
        </w:tc>
        <w:tc>
          <w:tcPr>
            <w:tcW w:w="1044" w:type="dxa"/>
            <w:vAlign w:val="center"/>
          </w:tcPr>
          <w:p w14:paraId="1B1EAD98" w14:textId="77777777" w:rsidR="00911633" w:rsidRPr="001A7B56" w:rsidRDefault="00911633" w:rsidP="000245D2">
            <w:pPr>
              <w:pStyle w:val="TAC"/>
              <w:rPr>
                <w:ins w:id="59" w:author="Mueller, Axel (Nokia - FR/Paris-Saclay)" w:date="2020-07-30T18:07:00Z"/>
                <w:rFonts w:eastAsiaTheme="minorEastAsia" w:cs="Arial"/>
                <w:szCs w:val="18"/>
                <w:lang w:eastAsia="ja-JP"/>
              </w:rPr>
            </w:pPr>
            <w:ins w:id="60" w:author="Mueller, Axel (Nokia - FR/Paris-Saclay)" w:date="2020-07-30T18:07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870" w:type="dxa"/>
            <w:vAlign w:val="center"/>
          </w:tcPr>
          <w:p w14:paraId="02F66B01" w14:textId="77777777" w:rsidR="00911633" w:rsidRPr="001A7B56" w:rsidRDefault="00911633" w:rsidP="000245D2">
            <w:pPr>
              <w:pStyle w:val="TAC"/>
              <w:rPr>
                <w:ins w:id="61" w:author="Mueller, Axel (Nokia - FR/Paris-Saclay)" w:date="2020-07-30T18:07:00Z"/>
                <w:rFonts w:cs="Arial"/>
                <w:szCs w:val="18"/>
              </w:rPr>
            </w:pPr>
            <w:ins w:id="62" w:author="Mueller, Axel (Nokia - FR/Paris-Saclay)" w:date="2020-07-30T18:07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4273A89E" w14:textId="77777777" w:rsidR="00911633" w:rsidRPr="001A7B56" w:rsidRDefault="00911633" w:rsidP="000245D2">
            <w:pPr>
              <w:pStyle w:val="TAC"/>
              <w:rPr>
                <w:ins w:id="63" w:author="Mueller, Axel (Nokia - FR/Paris-Saclay)" w:date="2020-07-30T18:07:00Z"/>
                <w:rFonts w:cs="Arial"/>
                <w:szCs w:val="18"/>
              </w:rPr>
            </w:pPr>
            <w:ins w:id="64" w:author="Mueller, Axel (Nokia - FR/Paris-Saclay)" w:date="2020-07-30T18:07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</w:tcPr>
          <w:p w14:paraId="6A188DC7" w14:textId="77777777" w:rsidR="00911633" w:rsidRPr="001A7B56" w:rsidRDefault="00911633" w:rsidP="000245D2">
            <w:pPr>
              <w:pStyle w:val="TAC"/>
              <w:rPr>
                <w:ins w:id="65" w:author="Mueller, Axel (Nokia - FR/Paris-Saclay)" w:date="2020-07-30T18:07:00Z"/>
                <w:rFonts w:cs="Arial"/>
                <w:szCs w:val="18"/>
              </w:rPr>
            </w:pPr>
            <w:ins w:id="66" w:author="Mueller, Axel (Nokia - FR/Paris-Saclay)" w:date="2020-07-30T18:07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4B03F252" w14:textId="77777777" w:rsidR="00911633" w:rsidRPr="001A7B56" w:rsidRDefault="00911633" w:rsidP="000245D2">
            <w:pPr>
              <w:pStyle w:val="TAC"/>
              <w:rPr>
                <w:ins w:id="67" w:author="Mueller, Axel (Nokia - FR/Paris-Saclay)" w:date="2020-07-30T18:07:00Z"/>
                <w:rFonts w:cs="Arial"/>
                <w:szCs w:val="18"/>
              </w:rPr>
            </w:pPr>
            <w:ins w:id="68" w:author="Mueller, Axel (Nokia - FR/Paris-Saclay)" w:date="2020-07-30T18:07:00Z">
              <w:r w:rsidRPr="001A7B56"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71740442" w14:textId="77777777" w:rsidR="00911633" w:rsidRPr="001A7B56" w:rsidRDefault="00911633" w:rsidP="000245D2">
            <w:pPr>
              <w:pStyle w:val="TAC"/>
              <w:rPr>
                <w:ins w:id="69" w:author="Mueller, Axel (Nokia - FR/Paris-Saclay)" w:date="2020-07-30T18:07:00Z"/>
                <w:rFonts w:eastAsiaTheme="minorEastAsia" w:cs="Arial"/>
                <w:szCs w:val="18"/>
                <w:lang w:eastAsia="ja-JP"/>
              </w:rPr>
            </w:pPr>
            <w:ins w:id="70" w:author="Mueller, Axel (Nokia - FR/Paris-Saclay)" w:date="2020-07-30T18:07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AD45B54" w14:textId="77777777" w:rsidR="00911633" w:rsidRPr="00F828A4" w:rsidRDefault="00911633" w:rsidP="000245D2">
            <w:pPr>
              <w:pStyle w:val="TAC"/>
              <w:rPr>
                <w:ins w:id="71" w:author="Mueller, Axel (Nokia - FR/Paris-Saclay)" w:date="2020-07-30T18:07:00Z"/>
                <w:rFonts w:cs="Arial"/>
                <w:szCs w:val="18"/>
              </w:rPr>
            </w:pPr>
            <w:ins w:id="72" w:author="Mueller, Axel (Nokia - FR/Paris-Saclay)" w:date="2020-07-30T18:0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33A85DCF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6389FE45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3FEC76E8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6D9A73F3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595F3107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  <w:vAlign w:val="center"/>
          </w:tcPr>
          <w:p w14:paraId="33E8CE35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053B99FB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5A8ED3AD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345B751B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911633" w:rsidRPr="001A7B56" w14:paraId="38A28360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5D238F3C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383AE41D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464DF4EA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37B9A0AE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  <w:vAlign w:val="center"/>
          </w:tcPr>
          <w:p w14:paraId="67560DB9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6B595C3A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5E341E18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107376D5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911633" w:rsidRPr="001A7B56" w14:paraId="43F5B0D7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4D96C3FB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2BE94050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2E550585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0EC18B99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  <w:vAlign w:val="center"/>
          </w:tcPr>
          <w:p w14:paraId="32151C9D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6EF77711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269FC4AF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5A492AA4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911633" w:rsidRPr="001A7B56" w14:paraId="3D371358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438E0B16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</w:tcPr>
          <w:p w14:paraId="3B4C22CF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72E0348A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E4C8E11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  <w:vAlign w:val="center"/>
          </w:tcPr>
          <w:p w14:paraId="79F2E66F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767F1C5E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05703FA8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3E46CD19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8.0</w:t>
            </w:r>
          </w:p>
        </w:tc>
      </w:tr>
      <w:tr w:rsidR="00911633" w:rsidRPr="001A7B56" w14:paraId="301A61F2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04EDF9F4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 w:val="restart"/>
            <w:tcBorders>
              <w:bottom w:val="single" w:sz="4" w:space="0" w:color="auto"/>
            </w:tcBorders>
            <w:vAlign w:val="center"/>
          </w:tcPr>
          <w:p w14:paraId="389AB718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  <w:vAlign w:val="center"/>
          </w:tcPr>
          <w:p w14:paraId="226EE910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3EFE062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  <w:vAlign w:val="center"/>
          </w:tcPr>
          <w:p w14:paraId="747FD3B5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66E9CB3A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32264F4E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2BD3802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-9.2</w:t>
            </w:r>
          </w:p>
        </w:tc>
      </w:tr>
      <w:tr w:rsidR="00911633" w:rsidRPr="001A7B56" w14:paraId="042A1294" w14:textId="77777777" w:rsidTr="000245D2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7F2C43C0" w14:textId="77777777" w:rsidR="00911633" w:rsidRPr="001A7B56" w:rsidRDefault="00911633" w:rsidP="000245D2">
            <w:pPr>
              <w:pStyle w:val="TAC"/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</w:tcPr>
          <w:p w14:paraId="60300E7D" w14:textId="77777777" w:rsidR="00911633" w:rsidRPr="001A7B56" w:rsidRDefault="00911633" w:rsidP="000245D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2EA8C76C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BF7574C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  <w:vAlign w:val="center"/>
          </w:tcPr>
          <w:p w14:paraId="7ADCC903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  <w:vAlign w:val="center"/>
          </w:tcPr>
          <w:p w14:paraId="03186018" w14:textId="77777777" w:rsidR="00911633" w:rsidRPr="001A7B56" w:rsidRDefault="00911633" w:rsidP="000245D2">
            <w:pPr>
              <w:pStyle w:val="TAC"/>
              <w:rPr>
                <w:lang w:eastAsia="zh-CN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592B30B0" w14:textId="77777777" w:rsidR="00911633" w:rsidRPr="001A7B56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68F7C414" w14:textId="77777777" w:rsidR="00911633" w:rsidRPr="00F828A4" w:rsidRDefault="00911633" w:rsidP="000245D2">
            <w:pPr>
              <w:pStyle w:val="TAC"/>
              <w:rPr>
                <w:rFonts w:cs="Arial"/>
                <w:szCs w:val="18"/>
              </w:rPr>
            </w:pPr>
            <w:r w:rsidRPr="00F828A4">
              <w:rPr>
                <w:rFonts w:cs="Arial"/>
                <w:szCs w:val="18"/>
              </w:rPr>
              <w:t>2.8</w:t>
            </w:r>
          </w:p>
        </w:tc>
      </w:tr>
    </w:tbl>
    <w:p w14:paraId="5D176D0A" w14:textId="77777777" w:rsidR="00911633" w:rsidRDefault="00911633" w:rsidP="00911633">
      <w:pPr>
        <w:rPr>
          <w:noProof/>
        </w:rPr>
      </w:pPr>
    </w:p>
    <w:p w14:paraId="66BEF817" w14:textId="77777777" w:rsidR="00911633" w:rsidRPr="00F95B02" w:rsidRDefault="00911633" w:rsidP="00911633">
      <w:pPr>
        <w:pStyle w:val="TH"/>
        <w:rPr>
          <w:ins w:id="73" w:author="Mueller, Axel (Nokia - FR/Paris-Saclay)" w:date="2020-07-30T18:10:00Z"/>
          <w:rFonts w:eastAsia="Malgun Gothic"/>
          <w:lang w:eastAsia="zh-CN"/>
        </w:rPr>
      </w:pPr>
      <w:ins w:id="74" w:author="Mueller, Axel (Nokia - FR/Paris-Saclay)" w:date="2020-07-30T18:10:00Z">
        <w:r w:rsidRPr="00F95B02">
          <w:rPr>
            <w:rFonts w:eastAsia="Malgun Gothic"/>
          </w:rPr>
          <w:t>Table 8.2.4.2-</w:t>
        </w:r>
        <w:r>
          <w:rPr>
            <w:rFonts w:eastAsia="Malgun Gothic"/>
          </w:rPr>
          <w:t>5</w:t>
        </w:r>
        <w:r w:rsidRPr="00F95B02">
          <w:rPr>
            <w:rFonts w:eastAsia="Malgun Gothic"/>
          </w:rPr>
          <w:t xml:space="preserve">: Minimum requirements for PUSCH, Type A, </w:t>
        </w:r>
      </w:ins>
      <w:ins w:id="75" w:author="Mueller, Axel (Nokia - FR/Paris-Saclay)" w:date="2020-07-30T18:11:00Z">
        <w:r>
          <w:rPr>
            <w:rFonts w:eastAsia="Malgun Gothic"/>
          </w:rPr>
          <w:t>5</w:t>
        </w:r>
      </w:ins>
      <w:ins w:id="76" w:author="Mueller, Axel (Nokia - FR/Paris-Saclay)" w:date="2020-07-30T18:10:00Z"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>, 350km/h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  <w:tblGridChange w:id="77">
          <w:tblGrid>
            <w:gridCol w:w="1044"/>
            <w:gridCol w:w="1044"/>
            <w:gridCol w:w="870"/>
            <w:gridCol w:w="2204"/>
            <w:gridCol w:w="1219"/>
            <w:gridCol w:w="1334"/>
            <w:gridCol w:w="1160"/>
            <w:gridCol w:w="754"/>
          </w:tblGrid>
        </w:tblGridChange>
      </w:tblGrid>
      <w:tr w:rsidR="00911633" w:rsidRPr="00F95B02" w14:paraId="220A356C" w14:textId="77777777" w:rsidTr="000245D2">
        <w:trPr>
          <w:jc w:val="center"/>
          <w:ins w:id="78" w:author="Mueller, Axel (Nokia - FR/Paris-Saclay)" w:date="2020-07-30T18:10:00Z"/>
        </w:trPr>
        <w:tc>
          <w:tcPr>
            <w:tcW w:w="1044" w:type="dxa"/>
          </w:tcPr>
          <w:p w14:paraId="474073EE" w14:textId="77777777" w:rsidR="00911633" w:rsidRPr="00F95B02" w:rsidRDefault="00911633" w:rsidP="000245D2">
            <w:pPr>
              <w:pStyle w:val="TAH"/>
              <w:rPr>
                <w:ins w:id="79" w:author="Mueller, Axel (Nokia - FR/Paris-Saclay)" w:date="2020-07-30T18:10:00Z"/>
              </w:rPr>
            </w:pPr>
            <w:ins w:id="80" w:author="Mueller, Axel (Nokia - FR/Paris-Saclay)" w:date="2020-07-30T18:10:00Z">
              <w:r w:rsidRPr="00F95B02">
                <w:t>Number of TX antennas</w:t>
              </w:r>
            </w:ins>
          </w:p>
        </w:tc>
        <w:tc>
          <w:tcPr>
            <w:tcW w:w="1044" w:type="dxa"/>
          </w:tcPr>
          <w:p w14:paraId="0EAC48AE" w14:textId="77777777" w:rsidR="00911633" w:rsidRPr="00F95B02" w:rsidRDefault="00911633" w:rsidP="000245D2">
            <w:pPr>
              <w:pStyle w:val="TAH"/>
              <w:rPr>
                <w:ins w:id="81" w:author="Mueller, Axel (Nokia - FR/Paris-Saclay)" w:date="2020-07-30T18:10:00Z"/>
              </w:rPr>
            </w:pPr>
            <w:ins w:id="82" w:author="Mueller, Axel (Nokia - FR/Paris-Saclay)" w:date="2020-07-30T18:10:00Z">
              <w:r w:rsidRPr="00F95B02">
                <w:t>Number of RX antennas</w:t>
              </w:r>
            </w:ins>
          </w:p>
        </w:tc>
        <w:tc>
          <w:tcPr>
            <w:tcW w:w="870" w:type="dxa"/>
          </w:tcPr>
          <w:p w14:paraId="026CFF2D" w14:textId="77777777" w:rsidR="00911633" w:rsidRPr="00F95B02" w:rsidRDefault="00911633" w:rsidP="000245D2">
            <w:pPr>
              <w:pStyle w:val="TAH"/>
              <w:rPr>
                <w:ins w:id="83" w:author="Mueller, Axel (Nokia - FR/Paris-Saclay)" w:date="2020-07-30T18:10:00Z"/>
              </w:rPr>
            </w:pPr>
            <w:ins w:id="84" w:author="Mueller, Axel (Nokia - FR/Paris-Saclay)" w:date="2020-07-30T18:10:00Z">
              <w:r w:rsidRPr="00F95B02">
                <w:t>Cyclic prefix</w:t>
              </w:r>
            </w:ins>
          </w:p>
        </w:tc>
        <w:tc>
          <w:tcPr>
            <w:tcW w:w="2204" w:type="dxa"/>
          </w:tcPr>
          <w:p w14:paraId="2A860B29" w14:textId="77777777" w:rsidR="00911633" w:rsidRPr="00F95B02" w:rsidRDefault="00911633" w:rsidP="000245D2">
            <w:pPr>
              <w:pStyle w:val="TAH"/>
              <w:rPr>
                <w:ins w:id="85" w:author="Mueller, Axel (Nokia - FR/Paris-Saclay)" w:date="2020-07-30T18:10:00Z"/>
              </w:rPr>
            </w:pPr>
            <w:ins w:id="86" w:author="Mueller, Axel (Nokia - FR/Paris-Saclay)" w:date="2020-07-30T18:10:00Z">
              <w:r w:rsidRPr="00F95B02">
                <w:t xml:space="preserve">Propagation conditions </w:t>
              </w:r>
            </w:ins>
          </w:p>
          <w:p w14:paraId="7366E502" w14:textId="77777777" w:rsidR="00911633" w:rsidRPr="00F95B02" w:rsidRDefault="00911633" w:rsidP="000245D2">
            <w:pPr>
              <w:pStyle w:val="TAH"/>
              <w:rPr>
                <w:ins w:id="87" w:author="Mueller, Axel (Nokia - FR/Paris-Saclay)" w:date="2020-07-30T18:10:00Z"/>
              </w:rPr>
            </w:pPr>
            <w:ins w:id="88" w:author="Mueller, Axel (Nokia - FR/Paris-Saclay)" w:date="2020-07-30T18:10:00Z">
              <w:r w:rsidRPr="00F95B02">
                <w:t>(Annex G)</w:t>
              </w:r>
            </w:ins>
          </w:p>
        </w:tc>
        <w:tc>
          <w:tcPr>
            <w:tcW w:w="1219" w:type="dxa"/>
          </w:tcPr>
          <w:p w14:paraId="4D6C68A6" w14:textId="77777777" w:rsidR="00911633" w:rsidRPr="00F95B02" w:rsidRDefault="00911633" w:rsidP="000245D2">
            <w:pPr>
              <w:pStyle w:val="TAH"/>
              <w:rPr>
                <w:ins w:id="89" w:author="Mueller, Axel (Nokia - FR/Paris-Saclay)" w:date="2020-07-30T18:10:00Z"/>
              </w:rPr>
            </w:pPr>
            <w:ins w:id="90" w:author="Mueller, Axel (Nokia - FR/Paris-Saclay)" w:date="2020-07-30T18:10:00Z">
              <w:r w:rsidRPr="00F95B02">
                <w:t>Fraction of maximum throughput</w:t>
              </w:r>
            </w:ins>
          </w:p>
        </w:tc>
        <w:tc>
          <w:tcPr>
            <w:tcW w:w="1334" w:type="dxa"/>
          </w:tcPr>
          <w:p w14:paraId="52F789EF" w14:textId="77777777" w:rsidR="00911633" w:rsidRPr="00F95B02" w:rsidRDefault="00911633" w:rsidP="000245D2">
            <w:pPr>
              <w:pStyle w:val="TAH"/>
              <w:rPr>
                <w:ins w:id="91" w:author="Mueller, Axel (Nokia - FR/Paris-Saclay)" w:date="2020-07-30T18:10:00Z"/>
              </w:rPr>
            </w:pPr>
            <w:ins w:id="92" w:author="Mueller, Axel (Nokia - FR/Paris-Saclay)" w:date="2020-07-30T18:10:00Z">
              <w:r w:rsidRPr="00F95B02">
                <w:t>FRC</w:t>
              </w:r>
            </w:ins>
          </w:p>
          <w:p w14:paraId="7D7389A9" w14:textId="77777777" w:rsidR="00911633" w:rsidRPr="00F95B02" w:rsidRDefault="00911633" w:rsidP="000245D2">
            <w:pPr>
              <w:pStyle w:val="TAH"/>
              <w:rPr>
                <w:ins w:id="93" w:author="Mueller, Axel (Nokia - FR/Paris-Saclay)" w:date="2020-07-30T18:10:00Z"/>
              </w:rPr>
            </w:pPr>
            <w:ins w:id="94" w:author="Mueller, Axel (Nokia - FR/Paris-Saclay)" w:date="2020-07-30T18:10:00Z">
              <w:r w:rsidRPr="00F95B02">
                <w:t>(Annex A)</w:t>
              </w:r>
            </w:ins>
          </w:p>
        </w:tc>
        <w:tc>
          <w:tcPr>
            <w:tcW w:w="1160" w:type="dxa"/>
          </w:tcPr>
          <w:p w14:paraId="5475118D" w14:textId="77777777" w:rsidR="00911633" w:rsidRPr="00F95B02" w:rsidRDefault="00911633" w:rsidP="000245D2">
            <w:pPr>
              <w:pStyle w:val="TAH"/>
              <w:rPr>
                <w:ins w:id="95" w:author="Mueller, Axel (Nokia - FR/Paris-Saclay)" w:date="2020-07-30T18:10:00Z"/>
              </w:rPr>
            </w:pPr>
            <w:ins w:id="96" w:author="Mueller, Axel (Nokia - FR/Paris-Saclay)" w:date="2020-07-30T18:10:00Z">
              <w:r w:rsidRPr="00F95B02">
                <w:t>Additional DM-RS position</w:t>
              </w:r>
            </w:ins>
          </w:p>
        </w:tc>
        <w:tc>
          <w:tcPr>
            <w:tcW w:w="754" w:type="dxa"/>
          </w:tcPr>
          <w:p w14:paraId="2A2F437D" w14:textId="77777777" w:rsidR="00911633" w:rsidRPr="00F95B02" w:rsidRDefault="00911633" w:rsidP="000245D2">
            <w:pPr>
              <w:pStyle w:val="TAH"/>
              <w:rPr>
                <w:ins w:id="97" w:author="Mueller, Axel (Nokia - FR/Paris-Saclay)" w:date="2020-07-30T18:10:00Z"/>
              </w:rPr>
            </w:pPr>
            <w:ins w:id="98" w:author="Mueller, Axel (Nokia - FR/Paris-Saclay)" w:date="2020-07-30T18:10:00Z">
              <w:r w:rsidRPr="00F95B02">
                <w:t>SNR</w:t>
              </w:r>
            </w:ins>
          </w:p>
          <w:p w14:paraId="723CD026" w14:textId="77777777" w:rsidR="00911633" w:rsidRPr="00F95B02" w:rsidRDefault="00911633" w:rsidP="000245D2">
            <w:pPr>
              <w:pStyle w:val="TAH"/>
              <w:rPr>
                <w:ins w:id="99" w:author="Mueller, Axel (Nokia - FR/Paris-Saclay)" w:date="2020-07-30T18:10:00Z"/>
              </w:rPr>
            </w:pPr>
            <w:ins w:id="100" w:author="Mueller, Axel (Nokia - FR/Paris-Saclay)" w:date="2020-07-30T18:10:00Z">
              <w:r w:rsidRPr="00F95B02">
                <w:t>(dB)</w:t>
              </w:r>
            </w:ins>
          </w:p>
        </w:tc>
      </w:tr>
      <w:tr w:rsidR="00911633" w:rsidRPr="00F95B02" w14:paraId="342FF5E4" w14:textId="77777777" w:rsidTr="000245D2">
        <w:trPr>
          <w:trHeight w:val="105"/>
          <w:jc w:val="center"/>
          <w:ins w:id="101" w:author="Mueller, Axel (Nokia - FR/Paris-Saclay)" w:date="2020-07-30T18:10:00Z"/>
        </w:trPr>
        <w:tc>
          <w:tcPr>
            <w:tcW w:w="1044" w:type="dxa"/>
            <w:vMerge w:val="restart"/>
            <w:vAlign w:val="center"/>
          </w:tcPr>
          <w:p w14:paraId="7CB02E32" w14:textId="77777777" w:rsidR="00911633" w:rsidRPr="00F95B02" w:rsidRDefault="00911633" w:rsidP="000245D2">
            <w:pPr>
              <w:pStyle w:val="TAC"/>
              <w:rPr>
                <w:ins w:id="102" w:author="Mueller, Axel (Nokia - FR/Paris-Saclay)" w:date="2020-07-30T18:10:00Z"/>
              </w:rPr>
            </w:pPr>
            <w:ins w:id="103" w:author="Mueller, Axel (Nokia - FR/Paris-Saclay)" w:date="2020-07-30T18:10:00Z">
              <w:r w:rsidRPr="00F95B02">
                <w:t>1</w:t>
              </w:r>
            </w:ins>
          </w:p>
        </w:tc>
        <w:tc>
          <w:tcPr>
            <w:tcW w:w="1044" w:type="dxa"/>
            <w:vAlign w:val="center"/>
          </w:tcPr>
          <w:p w14:paraId="0DE93CB0" w14:textId="77777777" w:rsidR="00911633" w:rsidRPr="00F95B02" w:rsidRDefault="00911633" w:rsidP="000245D2">
            <w:pPr>
              <w:pStyle w:val="TAC"/>
              <w:rPr>
                <w:ins w:id="10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105" w:author="Mueller, Axel (Nokia - FR/Paris-Saclay)" w:date="2020-07-30T18:10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870" w:type="dxa"/>
            <w:vAlign w:val="center"/>
          </w:tcPr>
          <w:p w14:paraId="47C9DD9D" w14:textId="77777777" w:rsidR="00911633" w:rsidRPr="00F95B02" w:rsidRDefault="00911633" w:rsidP="000245D2">
            <w:pPr>
              <w:pStyle w:val="TAC"/>
              <w:rPr>
                <w:ins w:id="106" w:author="Mueller, Axel (Nokia - FR/Paris-Saclay)" w:date="2020-07-30T18:10:00Z"/>
                <w:rFonts w:cs="Arial"/>
                <w:szCs w:val="18"/>
              </w:rPr>
            </w:pPr>
            <w:ins w:id="107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2647BA49" w14:textId="77777777" w:rsidR="00911633" w:rsidRPr="00F95B02" w:rsidRDefault="00911633" w:rsidP="000245D2">
            <w:pPr>
              <w:pStyle w:val="TAC"/>
              <w:rPr>
                <w:ins w:id="108" w:author="Mueller, Axel (Nokia - FR/Paris-Saclay)" w:date="2020-07-30T18:10:00Z"/>
                <w:rFonts w:cs="Arial"/>
                <w:szCs w:val="18"/>
              </w:rPr>
            </w:pPr>
            <w:ins w:id="109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3-NR350</w:t>
              </w:r>
            </w:ins>
          </w:p>
        </w:tc>
        <w:tc>
          <w:tcPr>
            <w:tcW w:w="1219" w:type="dxa"/>
            <w:vAlign w:val="center"/>
          </w:tcPr>
          <w:p w14:paraId="28C24BBA" w14:textId="77777777" w:rsidR="00911633" w:rsidRPr="00F95B02" w:rsidRDefault="00911633" w:rsidP="000245D2">
            <w:pPr>
              <w:pStyle w:val="TAC"/>
              <w:rPr>
                <w:ins w:id="110" w:author="Mueller, Axel (Nokia - FR/Paris-Saclay)" w:date="2020-07-30T18:10:00Z"/>
                <w:rFonts w:cs="Arial"/>
                <w:szCs w:val="18"/>
              </w:rPr>
            </w:pPr>
            <w:ins w:id="111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40DFE3CE" w14:textId="77777777" w:rsidR="00911633" w:rsidRPr="00F95B02" w:rsidRDefault="00911633" w:rsidP="000245D2">
            <w:pPr>
              <w:pStyle w:val="TAC"/>
              <w:rPr>
                <w:ins w:id="112" w:author="Mueller, Axel (Nokia - FR/Paris-Saclay)" w:date="2020-07-30T18:10:00Z"/>
                <w:rFonts w:cs="Arial"/>
                <w:szCs w:val="18"/>
              </w:rPr>
            </w:pPr>
            <w:ins w:id="113" w:author="Mueller, Axel (Nokia - FR/Paris-Saclay)" w:date="2020-07-30T18:26:00Z">
              <w:r w:rsidRPr="00F95B02">
                <w:rPr>
                  <w:rFonts w:cs="Arial"/>
                  <w:szCs w:val="18"/>
                </w:rPr>
                <w:t>G-FR1-A3-33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</w:tcPr>
          <w:p w14:paraId="68332961" w14:textId="77777777" w:rsidR="00911633" w:rsidRPr="00F95B02" w:rsidRDefault="00911633" w:rsidP="000245D2">
            <w:pPr>
              <w:pStyle w:val="TAC"/>
              <w:rPr>
                <w:ins w:id="11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115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DC75C63" w14:textId="77777777" w:rsidR="00911633" w:rsidRPr="00F828A4" w:rsidRDefault="00911633" w:rsidP="000245D2">
            <w:pPr>
              <w:pStyle w:val="TAC"/>
              <w:rPr>
                <w:ins w:id="116" w:author="Mueller, Axel (Nokia - FR/Paris-Saclay)" w:date="2020-07-30T18:10:00Z"/>
                <w:rFonts w:cs="Arial"/>
                <w:szCs w:val="18"/>
              </w:rPr>
            </w:pPr>
            <w:ins w:id="117" w:author="Mueller, Axel (Nokia - FR/Paris-Saclay)" w:date="2020-07-30T18:10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4AA6E739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118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119" w:author="Mueller, Axel (Nokia - FR/Paris-Saclay)" w:date="2020-07-30T18:10:00Z"/>
          <w:trPrChange w:id="120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121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2EF900F3" w14:textId="77777777" w:rsidR="00911633" w:rsidRPr="00F95B02" w:rsidRDefault="00911633" w:rsidP="000245D2">
            <w:pPr>
              <w:pStyle w:val="TAC"/>
              <w:rPr>
                <w:ins w:id="122" w:author="Mueller, Axel (Nokia - FR/Paris-Saclay)" w:date="2020-07-30T18:10:00Z"/>
              </w:rPr>
            </w:pPr>
          </w:p>
        </w:tc>
        <w:tc>
          <w:tcPr>
            <w:tcW w:w="1044" w:type="dxa"/>
            <w:vMerge w:val="restart"/>
            <w:vAlign w:val="center"/>
            <w:tcPrChange w:id="123" w:author="Mueller, Axel (Nokia - FR/Paris-Saclay)" w:date="2020-07-30T18:11:00Z">
              <w:tcPr>
                <w:tcW w:w="1044" w:type="dxa"/>
                <w:vMerge w:val="restart"/>
                <w:vAlign w:val="center"/>
              </w:tcPr>
            </w:tcPrChange>
          </w:tcPr>
          <w:p w14:paraId="21A62AF1" w14:textId="77777777" w:rsidR="00911633" w:rsidRPr="00F95B02" w:rsidRDefault="00911633" w:rsidP="000245D2">
            <w:pPr>
              <w:pStyle w:val="TAC"/>
              <w:rPr>
                <w:ins w:id="12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125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  <w:tcPrChange w:id="126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7ECA3005" w14:textId="77777777" w:rsidR="00911633" w:rsidRPr="00F95B02" w:rsidRDefault="00911633" w:rsidP="000245D2">
            <w:pPr>
              <w:pStyle w:val="TAC"/>
              <w:rPr>
                <w:ins w:id="127" w:author="Mueller, Axel (Nokia - FR/Paris-Saclay)" w:date="2020-07-30T18:10:00Z"/>
                <w:rFonts w:cs="Arial"/>
                <w:szCs w:val="18"/>
              </w:rPr>
            </w:pPr>
            <w:ins w:id="128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129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2DA1332B" w14:textId="77777777" w:rsidR="00911633" w:rsidRPr="00F95B02" w:rsidRDefault="00911633" w:rsidP="000245D2">
            <w:pPr>
              <w:pStyle w:val="TAC"/>
              <w:rPr>
                <w:ins w:id="130" w:author="Mueller, Axel (Nokia - FR/Paris-Saclay)" w:date="2020-07-30T18:10:00Z"/>
                <w:rFonts w:cs="Arial"/>
                <w:szCs w:val="18"/>
              </w:rPr>
            </w:pPr>
            <w:ins w:id="131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1-NR350</w:t>
              </w:r>
            </w:ins>
          </w:p>
        </w:tc>
        <w:tc>
          <w:tcPr>
            <w:tcW w:w="1219" w:type="dxa"/>
            <w:vAlign w:val="center"/>
            <w:tcPrChange w:id="132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1C34BC22" w14:textId="77777777" w:rsidR="00911633" w:rsidRPr="00F95B02" w:rsidRDefault="00911633" w:rsidP="000245D2">
            <w:pPr>
              <w:pStyle w:val="TAC"/>
              <w:rPr>
                <w:ins w:id="133" w:author="Mueller, Axel (Nokia - FR/Paris-Saclay)" w:date="2020-07-30T18:10:00Z"/>
                <w:rFonts w:cs="Arial"/>
                <w:szCs w:val="18"/>
              </w:rPr>
            </w:pPr>
            <w:ins w:id="134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135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2E223114" w14:textId="77777777" w:rsidR="00911633" w:rsidRPr="00F95B02" w:rsidRDefault="00911633" w:rsidP="000245D2">
            <w:pPr>
              <w:pStyle w:val="TAC"/>
              <w:rPr>
                <w:ins w:id="136" w:author="Mueller, Axel (Nokia - FR/Paris-Saclay)" w:date="2020-07-30T18:10:00Z"/>
                <w:lang w:eastAsia="zh-CN"/>
              </w:rPr>
            </w:pPr>
            <w:ins w:id="137" w:author="Mueller, Axel (Nokia - FR/Paris-Saclay)" w:date="2020-07-30T18:25:00Z">
              <w:r w:rsidRPr="00F95B02">
                <w:rPr>
                  <w:rFonts w:cs="Arial"/>
                  <w:szCs w:val="18"/>
                </w:rPr>
                <w:t>G-FR1-A3-33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138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70C1A61A" w14:textId="77777777" w:rsidR="00911633" w:rsidRPr="00F95B02" w:rsidRDefault="00911633" w:rsidP="000245D2">
            <w:pPr>
              <w:pStyle w:val="TAC"/>
              <w:rPr>
                <w:ins w:id="139" w:author="Mueller, Axel (Nokia - FR/Paris-Saclay)" w:date="2020-07-30T18:10:00Z"/>
                <w:rFonts w:cs="Arial"/>
                <w:szCs w:val="18"/>
              </w:rPr>
            </w:pPr>
            <w:ins w:id="140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141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500E2B7B" w14:textId="77777777" w:rsidR="00911633" w:rsidRPr="00F828A4" w:rsidRDefault="00911633" w:rsidP="000245D2">
            <w:pPr>
              <w:pStyle w:val="TAC"/>
              <w:rPr>
                <w:ins w:id="142" w:author="Mueller, Axel (Nokia - FR/Paris-Saclay)" w:date="2020-07-30T18:10:00Z"/>
                <w:rFonts w:cs="Arial"/>
                <w:szCs w:val="18"/>
              </w:rPr>
            </w:pPr>
            <w:ins w:id="143" w:author="Mueller, Axel (Nokia - FR/Paris-Saclay)" w:date="2020-07-30T18:11:00Z">
              <w:r w:rsidRPr="007867CB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6ACE18E5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144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145" w:author="Mueller, Axel (Nokia - FR/Paris-Saclay)" w:date="2020-07-30T18:10:00Z"/>
          <w:trPrChange w:id="146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147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000151E0" w14:textId="77777777" w:rsidR="00911633" w:rsidRPr="00F95B02" w:rsidRDefault="00911633" w:rsidP="000245D2">
            <w:pPr>
              <w:pStyle w:val="TAC"/>
              <w:rPr>
                <w:ins w:id="148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149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4DAE9B86" w14:textId="77777777" w:rsidR="00911633" w:rsidRPr="00F95B02" w:rsidRDefault="00911633" w:rsidP="000245D2">
            <w:pPr>
              <w:pStyle w:val="TAC"/>
              <w:rPr>
                <w:ins w:id="150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151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3E913068" w14:textId="77777777" w:rsidR="00911633" w:rsidRPr="00F95B02" w:rsidRDefault="00911633" w:rsidP="000245D2">
            <w:pPr>
              <w:pStyle w:val="TAC"/>
              <w:rPr>
                <w:ins w:id="152" w:author="Mueller, Axel (Nokia - FR/Paris-Saclay)" w:date="2020-07-30T18:10:00Z"/>
                <w:rFonts w:cs="Arial"/>
                <w:szCs w:val="18"/>
              </w:rPr>
            </w:pPr>
            <w:ins w:id="153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154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62FAED7B" w14:textId="77777777" w:rsidR="00911633" w:rsidRPr="00F95B02" w:rsidRDefault="00911633" w:rsidP="000245D2">
            <w:pPr>
              <w:pStyle w:val="TAC"/>
              <w:rPr>
                <w:ins w:id="155" w:author="Mueller, Axel (Nokia - FR/Paris-Saclay)" w:date="2020-07-30T18:10:00Z"/>
                <w:rFonts w:cs="Arial"/>
                <w:szCs w:val="18"/>
              </w:rPr>
            </w:pPr>
            <w:ins w:id="156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1-NR350</w:t>
              </w:r>
            </w:ins>
          </w:p>
        </w:tc>
        <w:tc>
          <w:tcPr>
            <w:tcW w:w="1219" w:type="dxa"/>
            <w:vAlign w:val="center"/>
            <w:tcPrChange w:id="157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4F757082" w14:textId="77777777" w:rsidR="00911633" w:rsidRPr="00F95B02" w:rsidRDefault="00911633" w:rsidP="000245D2">
            <w:pPr>
              <w:pStyle w:val="TAC"/>
              <w:rPr>
                <w:ins w:id="158" w:author="Mueller, Axel (Nokia - FR/Paris-Saclay)" w:date="2020-07-30T18:10:00Z"/>
                <w:rFonts w:cs="Arial"/>
                <w:szCs w:val="18"/>
              </w:rPr>
            </w:pPr>
            <w:ins w:id="159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160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676A097C" w14:textId="77777777" w:rsidR="00911633" w:rsidRPr="00F95B02" w:rsidRDefault="00911633" w:rsidP="000245D2">
            <w:pPr>
              <w:pStyle w:val="TAC"/>
              <w:rPr>
                <w:ins w:id="161" w:author="Mueller, Axel (Nokia - FR/Paris-Saclay)" w:date="2020-07-30T18:10:00Z"/>
                <w:lang w:eastAsia="zh-CN"/>
              </w:rPr>
            </w:pPr>
            <w:ins w:id="162" w:author="Mueller, Axel (Nokia - FR/Paris-Saclay)" w:date="2020-07-30T18:25:00Z">
              <w:r w:rsidRPr="00F95B02">
                <w:rPr>
                  <w:rFonts w:cs="Arial"/>
                  <w:szCs w:val="18"/>
                </w:rPr>
                <w:t>G-FR1-A4-29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163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69FAC737" w14:textId="77777777" w:rsidR="00911633" w:rsidRPr="00F95B02" w:rsidRDefault="00911633" w:rsidP="000245D2">
            <w:pPr>
              <w:pStyle w:val="TAC"/>
              <w:rPr>
                <w:ins w:id="164" w:author="Mueller, Axel (Nokia - FR/Paris-Saclay)" w:date="2020-07-30T18:10:00Z"/>
                <w:rFonts w:cs="Arial"/>
                <w:szCs w:val="18"/>
              </w:rPr>
            </w:pPr>
            <w:ins w:id="165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166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54B97BC5" w14:textId="77777777" w:rsidR="00911633" w:rsidRPr="00F828A4" w:rsidRDefault="00911633" w:rsidP="000245D2">
            <w:pPr>
              <w:pStyle w:val="TAC"/>
              <w:rPr>
                <w:ins w:id="167" w:author="Mueller, Axel (Nokia - FR/Paris-Saclay)" w:date="2020-07-30T18:10:00Z"/>
                <w:rFonts w:cs="Arial"/>
                <w:szCs w:val="18"/>
              </w:rPr>
            </w:pPr>
            <w:ins w:id="168" w:author="Mueller, Axel (Nokia - FR/Paris-Saclay)" w:date="2020-07-30T18:11:00Z">
              <w:r w:rsidRPr="007867CB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7FB708F4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169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170" w:author="Mueller, Axel (Nokia - FR/Paris-Saclay)" w:date="2020-07-30T18:10:00Z"/>
          <w:trPrChange w:id="171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172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7F9DEB58" w14:textId="77777777" w:rsidR="00911633" w:rsidRPr="00F95B02" w:rsidRDefault="00911633" w:rsidP="000245D2">
            <w:pPr>
              <w:pStyle w:val="TAC"/>
              <w:rPr>
                <w:ins w:id="173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174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685A8D5F" w14:textId="77777777" w:rsidR="00911633" w:rsidRPr="00F95B02" w:rsidRDefault="00911633" w:rsidP="000245D2">
            <w:pPr>
              <w:pStyle w:val="TAC"/>
              <w:rPr>
                <w:ins w:id="175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176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74EE5FD5" w14:textId="77777777" w:rsidR="00911633" w:rsidRPr="00F95B02" w:rsidRDefault="00911633" w:rsidP="000245D2">
            <w:pPr>
              <w:pStyle w:val="TAC"/>
              <w:rPr>
                <w:ins w:id="177" w:author="Mueller, Axel (Nokia - FR/Paris-Saclay)" w:date="2020-07-30T18:10:00Z"/>
                <w:rFonts w:cs="Arial"/>
                <w:szCs w:val="18"/>
              </w:rPr>
            </w:pPr>
            <w:ins w:id="178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179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77DF64EA" w14:textId="77777777" w:rsidR="00911633" w:rsidRPr="00F95B02" w:rsidRDefault="00911633" w:rsidP="000245D2">
            <w:pPr>
              <w:pStyle w:val="TAC"/>
              <w:rPr>
                <w:ins w:id="180" w:author="Mueller, Axel (Nokia - FR/Paris-Saclay)" w:date="2020-07-30T18:10:00Z"/>
                <w:rFonts w:cs="Arial"/>
                <w:szCs w:val="18"/>
              </w:rPr>
            </w:pPr>
            <w:ins w:id="181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3-NR350</w:t>
              </w:r>
            </w:ins>
          </w:p>
        </w:tc>
        <w:tc>
          <w:tcPr>
            <w:tcW w:w="1219" w:type="dxa"/>
            <w:vAlign w:val="center"/>
            <w:tcPrChange w:id="182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502F4CA2" w14:textId="77777777" w:rsidR="00911633" w:rsidRPr="00F95B02" w:rsidRDefault="00911633" w:rsidP="000245D2">
            <w:pPr>
              <w:pStyle w:val="TAC"/>
              <w:rPr>
                <w:ins w:id="183" w:author="Mueller, Axel (Nokia - FR/Paris-Saclay)" w:date="2020-07-30T18:10:00Z"/>
                <w:rFonts w:cs="Arial"/>
                <w:szCs w:val="18"/>
              </w:rPr>
            </w:pPr>
            <w:ins w:id="184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185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419BC4C8" w14:textId="77777777" w:rsidR="00911633" w:rsidRPr="00F95B02" w:rsidRDefault="00911633" w:rsidP="000245D2">
            <w:pPr>
              <w:pStyle w:val="TAC"/>
              <w:rPr>
                <w:ins w:id="186" w:author="Mueller, Axel (Nokia - FR/Paris-Saclay)" w:date="2020-07-30T18:10:00Z"/>
                <w:lang w:eastAsia="zh-CN"/>
              </w:rPr>
            </w:pPr>
            <w:ins w:id="187" w:author="Mueller, Axel (Nokia - FR/Paris-Saclay)" w:date="2020-07-30T18:25:00Z">
              <w:r w:rsidRPr="00F95B02">
                <w:rPr>
                  <w:rFonts w:cs="Arial"/>
                  <w:szCs w:val="18"/>
                </w:rPr>
                <w:t>G-FR1-A3-33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188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0FD91602" w14:textId="77777777" w:rsidR="00911633" w:rsidRPr="00F95B02" w:rsidRDefault="00911633" w:rsidP="000245D2">
            <w:pPr>
              <w:pStyle w:val="TAC"/>
              <w:rPr>
                <w:ins w:id="189" w:author="Mueller, Axel (Nokia - FR/Paris-Saclay)" w:date="2020-07-30T18:10:00Z"/>
                <w:rFonts w:cs="Arial"/>
                <w:szCs w:val="18"/>
              </w:rPr>
            </w:pPr>
            <w:ins w:id="190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191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162E0D0A" w14:textId="77777777" w:rsidR="00911633" w:rsidRPr="00F828A4" w:rsidRDefault="00911633" w:rsidP="000245D2">
            <w:pPr>
              <w:pStyle w:val="TAC"/>
              <w:rPr>
                <w:ins w:id="192" w:author="Mueller, Axel (Nokia - FR/Paris-Saclay)" w:date="2020-07-30T18:10:00Z"/>
                <w:rFonts w:cs="Arial"/>
                <w:szCs w:val="18"/>
              </w:rPr>
            </w:pPr>
            <w:ins w:id="193" w:author="Mueller, Axel (Nokia - FR/Paris-Saclay)" w:date="2020-07-30T18:11:00Z">
              <w:r w:rsidRPr="007867CB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43B8D858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194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195" w:author="Mueller, Axel (Nokia - FR/Paris-Saclay)" w:date="2020-07-30T18:10:00Z"/>
          <w:trPrChange w:id="196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197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2BDF6E0E" w14:textId="77777777" w:rsidR="00911633" w:rsidRPr="00F95B02" w:rsidRDefault="00911633" w:rsidP="000245D2">
            <w:pPr>
              <w:pStyle w:val="TAC"/>
              <w:rPr>
                <w:ins w:id="198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199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358DDAD7" w14:textId="77777777" w:rsidR="00911633" w:rsidRPr="00F95B02" w:rsidRDefault="00911633" w:rsidP="000245D2">
            <w:pPr>
              <w:pStyle w:val="TAC"/>
              <w:rPr>
                <w:ins w:id="200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201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1E113616" w14:textId="77777777" w:rsidR="00911633" w:rsidRPr="00F95B02" w:rsidRDefault="00911633" w:rsidP="000245D2">
            <w:pPr>
              <w:pStyle w:val="TAC"/>
              <w:rPr>
                <w:ins w:id="202" w:author="Mueller, Axel (Nokia - FR/Paris-Saclay)" w:date="2020-07-30T18:10:00Z"/>
                <w:rFonts w:cs="Arial"/>
                <w:szCs w:val="18"/>
              </w:rPr>
            </w:pPr>
            <w:ins w:id="203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204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1554A484" w14:textId="77777777" w:rsidR="00911633" w:rsidRPr="00F95B02" w:rsidRDefault="00911633" w:rsidP="000245D2">
            <w:pPr>
              <w:pStyle w:val="TAC"/>
              <w:rPr>
                <w:ins w:id="205" w:author="Mueller, Axel (Nokia - FR/Paris-Saclay)" w:date="2020-07-30T18:10:00Z"/>
                <w:rFonts w:cs="Arial"/>
                <w:szCs w:val="18"/>
              </w:rPr>
            </w:pPr>
            <w:ins w:id="206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3-NR350</w:t>
              </w:r>
            </w:ins>
          </w:p>
        </w:tc>
        <w:tc>
          <w:tcPr>
            <w:tcW w:w="1219" w:type="dxa"/>
            <w:vAlign w:val="center"/>
            <w:tcPrChange w:id="207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6B380A1B" w14:textId="77777777" w:rsidR="00911633" w:rsidRPr="00F95B02" w:rsidRDefault="00911633" w:rsidP="000245D2">
            <w:pPr>
              <w:pStyle w:val="TAC"/>
              <w:rPr>
                <w:ins w:id="208" w:author="Mueller, Axel (Nokia - FR/Paris-Saclay)" w:date="2020-07-30T18:10:00Z"/>
                <w:rFonts w:cs="Arial"/>
                <w:szCs w:val="18"/>
              </w:rPr>
            </w:pPr>
            <w:ins w:id="209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210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5FE8A9D0" w14:textId="77777777" w:rsidR="00911633" w:rsidRPr="00F95B02" w:rsidRDefault="00911633" w:rsidP="000245D2">
            <w:pPr>
              <w:pStyle w:val="TAC"/>
              <w:rPr>
                <w:ins w:id="211" w:author="Mueller, Axel (Nokia - FR/Paris-Saclay)" w:date="2020-07-30T18:10:00Z"/>
                <w:lang w:eastAsia="zh-CN"/>
              </w:rPr>
            </w:pPr>
            <w:ins w:id="212" w:author="Mueller, Axel (Nokia - FR/Paris-Saclay)" w:date="2020-07-30T18:25:00Z">
              <w:r w:rsidRPr="00F95B02">
                <w:rPr>
                  <w:rFonts w:cs="Arial"/>
                  <w:szCs w:val="18"/>
                </w:rPr>
                <w:t>G-FR1-A4-29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213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7BC78213" w14:textId="77777777" w:rsidR="00911633" w:rsidRPr="00F95B02" w:rsidRDefault="00911633" w:rsidP="000245D2">
            <w:pPr>
              <w:pStyle w:val="TAC"/>
              <w:rPr>
                <w:ins w:id="214" w:author="Mueller, Axel (Nokia - FR/Paris-Saclay)" w:date="2020-07-30T18:10:00Z"/>
                <w:rFonts w:cs="Arial"/>
                <w:szCs w:val="18"/>
              </w:rPr>
            </w:pPr>
            <w:ins w:id="215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216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2FD61A39" w14:textId="77777777" w:rsidR="00911633" w:rsidRPr="00F828A4" w:rsidRDefault="00911633" w:rsidP="000245D2">
            <w:pPr>
              <w:pStyle w:val="TAC"/>
              <w:rPr>
                <w:ins w:id="217" w:author="Mueller, Axel (Nokia - FR/Paris-Saclay)" w:date="2020-07-30T18:10:00Z"/>
                <w:rFonts w:cs="Arial"/>
                <w:szCs w:val="18"/>
              </w:rPr>
            </w:pPr>
            <w:ins w:id="218" w:author="Mueller, Axel (Nokia - FR/Paris-Saclay)" w:date="2020-07-30T18:11:00Z">
              <w:r w:rsidRPr="007867CB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16A7CC57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219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220" w:author="Mueller, Axel (Nokia - FR/Paris-Saclay)" w:date="2020-07-30T18:10:00Z"/>
          <w:trPrChange w:id="221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222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2550876E" w14:textId="77777777" w:rsidR="00911633" w:rsidRPr="00F95B02" w:rsidRDefault="00911633" w:rsidP="000245D2">
            <w:pPr>
              <w:pStyle w:val="TAC"/>
              <w:rPr>
                <w:ins w:id="223" w:author="Mueller, Axel (Nokia - FR/Paris-Saclay)" w:date="2020-07-30T18:10:00Z"/>
              </w:rPr>
            </w:pPr>
          </w:p>
        </w:tc>
        <w:tc>
          <w:tcPr>
            <w:tcW w:w="1044" w:type="dxa"/>
            <w:vMerge w:val="restart"/>
            <w:vAlign w:val="center"/>
            <w:tcPrChange w:id="224" w:author="Mueller, Axel (Nokia - FR/Paris-Saclay)" w:date="2020-07-30T18:11:00Z">
              <w:tcPr>
                <w:tcW w:w="1044" w:type="dxa"/>
                <w:vMerge w:val="restart"/>
                <w:vAlign w:val="center"/>
              </w:tcPr>
            </w:tcPrChange>
          </w:tcPr>
          <w:p w14:paraId="1D684A2D" w14:textId="77777777" w:rsidR="00911633" w:rsidRPr="00F95B02" w:rsidRDefault="00911633" w:rsidP="000245D2">
            <w:pPr>
              <w:pStyle w:val="TAC"/>
              <w:rPr>
                <w:ins w:id="225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226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  <w:tcPrChange w:id="227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44F25133" w14:textId="77777777" w:rsidR="00911633" w:rsidRPr="00F95B02" w:rsidRDefault="00911633" w:rsidP="000245D2">
            <w:pPr>
              <w:pStyle w:val="TAC"/>
              <w:rPr>
                <w:ins w:id="228" w:author="Mueller, Axel (Nokia - FR/Paris-Saclay)" w:date="2020-07-30T18:10:00Z"/>
                <w:rFonts w:cs="Arial"/>
                <w:szCs w:val="18"/>
              </w:rPr>
            </w:pPr>
            <w:ins w:id="229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230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1F21FBDA" w14:textId="77777777" w:rsidR="00911633" w:rsidRPr="00F95B02" w:rsidRDefault="00911633" w:rsidP="000245D2">
            <w:pPr>
              <w:pStyle w:val="TAC"/>
              <w:rPr>
                <w:ins w:id="231" w:author="Mueller, Axel (Nokia - FR/Paris-Saclay)" w:date="2020-07-30T18:10:00Z"/>
                <w:rFonts w:cs="Arial"/>
                <w:szCs w:val="18"/>
              </w:rPr>
            </w:pPr>
            <w:ins w:id="232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1-NR350</w:t>
              </w:r>
            </w:ins>
          </w:p>
        </w:tc>
        <w:tc>
          <w:tcPr>
            <w:tcW w:w="1219" w:type="dxa"/>
            <w:vAlign w:val="center"/>
            <w:tcPrChange w:id="233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75C7AA5E" w14:textId="77777777" w:rsidR="00911633" w:rsidRPr="00F95B02" w:rsidRDefault="00911633" w:rsidP="000245D2">
            <w:pPr>
              <w:pStyle w:val="TAC"/>
              <w:rPr>
                <w:ins w:id="234" w:author="Mueller, Axel (Nokia - FR/Paris-Saclay)" w:date="2020-07-30T18:10:00Z"/>
                <w:rFonts w:cs="Arial"/>
                <w:szCs w:val="18"/>
              </w:rPr>
            </w:pPr>
            <w:ins w:id="235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236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07DFBFA1" w14:textId="77777777" w:rsidR="00911633" w:rsidRPr="00F95B02" w:rsidRDefault="00911633" w:rsidP="000245D2">
            <w:pPr>
              <w:pStyle w:val="TAC"/>
              <w:rPr>
                <w:ins w:id="237" w:author="Mueller, Axel (Nokia - FR/Paris-Saclay)" w:date="2020-07-30T18:10:00Z"/>
                <w:lang w:eastAsia="zh-CN"/>
              </w:rPr>
            </w:pPr>
            <w:ins w:id="238" w:author="Mueller, Axel (Nokia - FR/Paris-Saclay)" w:date="2020-07-30T18:26:00Z">
              <w:r w:rsidRPr="00F95B02">
                <w:rPr>
                  <w:rFonts w:cs="Arial"/>
                  <w:szCs w:val="18"/>
                </w:rPr>
                <w:t>G-FR1-A3-33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239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2DC7311F" w14:textId="77777777" w:rsidR="00911633" w:rsidRPr="00F95B02" w:rsidRDefault="00911633" w:rsidP="000245D2">
            <w:pPr>
              <w:pStyle w:val="TAC"/>
              <w:rPr>
                <w:ins w:id="240" w:author="Mueller, Axel (Nokia - FR/Paris-Saclay)" w:date="2020-07-30T18:10:00Z"/>
                <w:rFonts w:cs="Arial"/>
                <w:szCs w:val="18"/>
              </w:rPr>
            </w:pPr>
            <w:ins w:id="241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242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4DB43D7D" w14:textId="77777777" w:rsidR="00911633" w:rsidRPr="00F828A4" w:rsidRDefault="00911633" w:rsidP="000245D2">
            <w:pPr>
              <w:pStyle w:val="TAC"/>
              <w:rPr>
                <w:ins w:id="243" w:author="Mueller, Axel (Nokia - FR/Paris-Saclay)" w:date="2020-07-30T18:10:00Z"/>
                <w:rFonts w:cs="Arial"/>
                <w:szCs w:val="18"/>
              </w:rPr>
            </w:pPr>
            <w:ins w:id="244" w:author="Mueller, Axel (Nokia - FR/Paris-Saclay)" w:date="2020-07-30T18:11:00Z">
              <w:r w:rsidRPr="007867CB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49266361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245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246" w:author="Mueller, Axel (Nokia - FR/Paris-Saclay)" w:date="2020-07-30T18:10:00Z"/>
          <w:trPrChange w:id="247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248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3E56D69C" w14:textId="77777777" w:rsidR="00911633" w:rsidRPr="00F95B02" w:rsidRDefault="00911633" w:rsidP="000245D2">
            <w:pPr>
              <w:pStyle w:val="TAC"/>
              <w:rPr>
                <w:ins w:id="249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250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2473F092" w14:textId="77777777" w:rsidR="00911633" w:rsidRPr="00F95B02" w:rsidRDefault="00911633" w:rsidP="000245D2">
            <w:pPr>
              <w:pStyle w:val="TAC"/>
              <w:rPr>
                <w:ins w:id="251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252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0EE0D8F9" w14:textId="77777777" w:rsidR="00911633" w:rsidRPr="00F95B02" w:rsidRDefault="00911633" w:rsidP="000245D2">
            <w:pPr>
              <w:pStyle w:val="TAC"/>
              <w:rPr>
                <w:ins w:id="253" w:author="Mueller, Axel (Nokia - FR/Paris-Saclay)" w:date="2020-07-30T18:10:00Z"/>
                <w:rFonts w:cs="Arial"/>
                <w:szCs w:val="18"/>
              </w:rPr>
            </w:pPr>
            <w:ins w:id="254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255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62F08A51" w14:textId="77777777" w:rsidR="00911633" w:rsidRPr="00F95B02" w:rsidRDefault="00911633" w:rsidP="000245D2">
            <w:pPr>
              <w:pStyle w:val="TAC"/>
              <w:rPr>
                <w:ins w:id="256" w:author="Mueller, Axel (Nokia - FR/Paris-Saclay)" w:date="2020-07-30T18:10:00Z"/>
                <w:rFonts w:cs="Arial"/>
                <w:szCs w:val="18"/>
              </w:rPr>
            </w:pPr>
            <w:ins w:id="257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1-NR350</w:t>
              </w:r>
            </w:ins>
          </w:p>
        </w:tc>
        <w:tc>
          <w:tcPr>
            <w:tcW w:w="1219" w:type="dxa"/>
            <w:vAlign w:val="center"/>
            <w:tcPrChange w:id="258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40F738AA" w14:textId="77777777" w:rsidR="00911633" w:rsidRPr="00F95B02" w:rsidRDefault="00911633" w:rsidP="000245D2">
            <w:pPr>
              <w:pStyle w:val="TAC"/>
              <w:rPr>
                <w:ins w:id="259" w:author="Mueller, Axel (Nokia - FR/Paris-Saclay)" w:date="2020-07-30T18:10:00Z"/>
                <w:rFonts w:cs="Arial"/>
                <w:szCs w:val="18"/>
              </w:rPr>
            </w:pPr>
            <w:ins w:id="260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261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6745B988" w14:textId="77777777" w:rsidR="00911633" w:rsidRPr="00F95B02" w:rsidRDefault="00911633" w:rsidP="000245D2">
            <w:pPr>
              <w:pStyle w:val="TAC"/>
              <w:rPr>
                <w:ins w:id="262" w:author="Mueller, Axel (Nokia - FR/Paris-Saclay)" w:date="2020-07-30T18:10:00Z"/>
                <w:lang w:eastAsia="zh-CN"/>
              </w:rPr>
            </w:pPr>
            <w:ins w:id="263" w:author="Mueller, Axel (Nokia - FR/Paris-Saclay)" w:date="2020-07-30T18:26:00Z">
              <w:r w:rsidRPr="00F95B02">
                <w:rPr>
                  <w:rFonts w:cs="Arial"/>
                  <w:szCs w:val="18"/>
                </w:rPr>
                <w:t>G-FR1-A4-29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264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78EB8632" w14:textId="77777777" w:rsidR="00911633" w:rsidRPr="00F95B02" w:rsidRDefault="00911633" w:rsidP="000245D2">
            <w:pPr>
              <w:pStyle w:val="TAC"/>
              <w:rPr>
                <w:ins w:id="265" w:author="Mueller, Axel (Nokia - FR/Paris-Saclay)" w:date="2020-07-30T18:10:00Z"/>
                <w:rFonts w:cs="Arial"/>
                <w:szCs w:val="18"/>
              </w:rPr>
            </w:pPr>
            <w:ins w:id="266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267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7E882CAA" w14:textId="77777777" w:rsidR="00911633" w:rsidRPr="00F828A4" w:rsidRDefault="00911633" w:rsidP="000245D2">
            <w:pPr>
              <w:pStyle w:val="TAC"/>
              <w:rPr>
                <w:ins w:id="268" w:author="Mueller, Axel (Nokia - FR/Paris-Saclay)" w:date="2020-07-30T18:10:00Z"/>
                <w:rFonts w:cs="Arial"/>
                <w:szCs w:val="18"/>
              </w:rPr>
            </w:pPr>
            <w:ins w:id="269" w:author="Mueller, Axel (Nokia - FR/Paris-Saclay)" w:date="2020-07-30T18:11:00Z">
              <w:r w:rsidRPr="007867CB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60BF502F" w14:textId="77777777" w:rsidR="00911633" w:rsidRPr="00F95B02" w:rsidRDefault="00911633" w:rsidP="00911633">
      <w:pPr>
        <w:rPr>
          <w:ins w:id="270" w:author="Mueller, Axel (Nokia - FR/Paris-Saclay)" w:date="2020-07-30T18:10:00Z"/>
        </w:rPr>
      </w:pPr>
    </w:p>
    <w:p w14:paraId="26741403" w14:textId="77777777" w:rsidR="00911633" w:rsidRPr="00F95B02" w:rsidRDefault="00911633" w:rsidP="00911633">
      <w:pPr>
        <w:pStyle w:val="TH"/>
        <w:rPr>
          <w:ins w:id="271" w:author="Mueller, Axel (Nokia - FR/Paris-Saclay)" w:date="2020-07-30T18:10:00Z"/>
          <w:rFonts w:eastAsia="Malgun Gothic"/>
          <w:lang w:eastAsia="zh-CN"/>
        </w:rPr>
      </w:pPr>
      <w:ins w:id="272" w:author="Mueller, Axel (Nokia - FR/Paris-Saclay)" w:date="2020-07-30T18:10:00Z">
        <w:r w:rsidRPr="00F95B02">
          <w:rPr>
            <w:rFonts w:eastAsia="Malgun Gothic"/>
          </w:rPr>
          <w:t>Table 8.2.4.2-</w:t>
        </w:r>
      </w:ins>
      <w:ins w:id="273" w:author="Mueller, Axel (Nokia - FR/Paris-Saclay)" w:date="2020-07-30T18:11:00Z">
        <w:r>
          <w:rPr>
            <w:rFonts w:eastAsia="Malgun Gothic"/>
          </w:rPr>
          <w:t>6</w:t>
        </w:r>
      </w:ins>
      <w:ins w:id="274" w:author="Mueller, Axel (Nokia - FR/Paris-Saclay)" w:date="2020-07-30T18:10:00Z">
        <w:r w:rsidRPr="00F95B02">
          <w:rPr>
            <w:rFonts w:eastAsia="Malgun Gothic"/>
          </w:rPr>
          <w:t xml:space="preserve">: Minimum requirements for PUSCH, Type A, </w:t>
        </w:r>
      </w:ins>
      <w:ins w:id="275" w:author="Mueller, Axel (Nokia - FR/Paris-Saclay)" w:date="2020-07-30T18:11:00Z">
        <w:r>
          <w:rPr>
            <w:rFonts w:eastAsia="Malgun Gothic"/>
          </w:rPr>
          <w:t>10</w:t>
        </w:r>
      </w:ins>
      <w:ins w:id="276" w:author="Mueller, Axel (Nokia - FR/Paris-Saclay)" w:date="2020-07-30T18:10:00Z"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>, 30 kHz SCS</w:t>
        </w:r>
        <w:r>
          <w:rPr>
            <w:rFonts w:eastAsia="Malgun Gothic"/>
            <w:lang w:eastAsia="zh-CN"/>
          </w:rPr>
          <w:t>, 350km/h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  <w:tblGridChange w:id="277">
          <w:tblGrid>
            <w:gridCol w:w="1044"/>
            <w:gridCol w:w="1044"/>
            <w:gridCol w:w="870"/>
            <w:gridCol w:w="2204"/>
            <w:gridCol w:w="1219"/>
            <w:gridCol w:w="1334"/>
            <w:gridCol w:w="1160"/>
            <w:gridCol w:w="754"/>
          </w:tblGrid>
        </w:tblGridChange>
      </w:tblGrid>
      <w:tr w:rsidR="00911633" w:rsidRPr="00F95B02" w14:paraId="6A0F7EBF" w14:textId="77777777" w:rsidTr="000245D2">
        <w:trPr>
          <w:jc w:val="center"/>
          <w:ins w:id="278" w:author="Mueller, Axel (Nokia - FR/Paris-Saclay)" w:date="2020-07-30T18:10:00Z"/>
        </w:trPr>
        <w:tc>
          <w:tcPr>
            <w:tcW w:w="1044" w:type="dxa"/>
          </w:tcPr>
          <w:p w14:paraId="4E307102" w14:textId="77777777" w:rsidR="00911633" w:rsidRPr="00F95B02" w:rsidRDefault="00911633" w:rsidP="000245D2">
            <w:pPr>
              <w:pStyle w:val="TAH"/>
              <w:rPr>
                <w:ins w:id="279" w:author="Mueller, Axel (Nokia - FR/Paris-Saclay)" w:date="2020-07-30T18:10:00Z"/>
              </w:rPr>
            </w:pPr>
            <w:ins w:id="280" w:author="Mueller, Axel (Nokia - FR/Paris-Saclay)" w:date="2020-07-30T18:10:00Z">
              <w:r w:rsidRPr="00F95B02">
                <w:t>Number of TX antennas</w:t>
              </w:r>
            </w:ins>
          </w:p>
        </w:tc>
        <w:tc>
          <w:tcPr>
            <w:tcW w:w="1044" w:type="dxa"/>
          </w:tcPr>
          <w:p w14:paraId="336C433A" w14:textId="77777777" w:rsidR="00911633" w:rsidRPr="00F95B02" w:rsidRDefault="00911633" w:rsidP="000245D2">
            <w:pPr>
              <w:pStyle w:val="TAH"/>
              <w:rPr>
                <w:ins w:id="281" w:author="Mueller, Axel (Nokia - FR/Paris-Saclay)" w:date="2020-07-30T18:10:00Z"/>
              </w:rPr>
            </w:pPr>
            <w:ins w:id="282" w:author="Mueller, Axel (Nokia - FR/Paris-Saclay)" w:date="2020-07-30T18:10:00Z">
              <w:r w:rsidRPr="00F95B02">
                <w:t>Number of RX antennas</w:t>
              </w:r>
            </w:ins>
          </w:p>
        </w:tc>
        <w:tc>
          <w:tcPr>
            <w:tcW w:w="870" w:type="dxa"/>
          </w:tcPr>
          <w:p w14:paraId="5B5BD851" w14:textId="77777777" w:rsidR="00911633" w:rsidRPr="00F95B02" w:rsidRDefault="00911633" w:rsidP="000245D2">
            <w:pPr>
              <w:pStyle w:val="TAH"/>
              <w:rPr>
                <w:ins w:id="283" w:author="Mueller, Axel (Nokia - FR/Paris-Saclay)" w:date="2020-07-30T18:10:00Z"/>
              </w:rPr>
            </w:pPr>
            <w:ins w:id="284" w:author="Mueller, Axel (Nokia - FR/Paris-Saclay)" w:date="2020-07-30T18:10:00Z">
              <w:r w:rsidRPr="00F95B02">
                <w:t>Cyclic prefix</w:t>
              </w:r>
            </w:ins>
          </w:p>
        </w:tc>
        <w:tc>
          <w:tcPr>
            <w:tcW w:w="2204" w:type="dxa"/>
          </w:tcPr>
          <w:p w14:paraId="6D8689DE" w14:textId="77777777" w:rsidR="00911633" w:rsidRPr="00F95B02" w:rsidRDefault="00911633" w:rsidP="000245D2">
            <w:pPr>
              <w:pStyle w:val="TAH"/>
              <w:rPr>
                <w:ins w:id="285" w:author="Mueller, Axel (Nokia - FR/Paris-Saclay)" w:date="2020-07-30T18:10:00Z"/>
              </w:rPr>
            </w:pPr>
            <w:ins w:id="286" w:author="Mueller, Axel (Nokia - FR/Paris-Saclay)" w:date="2020-07-30T18:10:00Z">
              <w:r w:rsidRPr="00F95B02">
                <w:t xml:space="preserve">Propagation conditions </w:t>
              </w:r>
            </w:ins>
          </w:p>
          <w:p w14:paraId="5D63FFCF" w14:textId="77777777" w:rsidR="00911633" w:rsidRPr="00F95B02" w:rsidRDefault="00911633" w:rsidP="000245D2">
            <w:pPr>
              <w:pStyle w:val="TAH"/>
              <w:rPr>
                <w:ins w:id="287" w:author="Mueller, Axel (Nokia - FR/Paris-Saclay)" w:date="2020-07-30T18:10:00Z"/>
              </w:rPr>
            </w:pPr>
            <w:ins w:id="288" w:author="Mueller, Axel (Nokia - FR/Paris-Saclay)" w:date="2020-07-30T18:10:00Z">
              <w:r w:rsidRPr="00F95B02">
                <w:t>(Annex G)</w:t>
              </w:r>
            </w:ins>
          </w:p>
        </w:tc>
        <w:tc>
          <w:tcPr>
            <w:tcW w:w="1219" w:type="dxa"/>
          </w:tcPr>
          <w:p w14:paraId="60599345" w14:textId="77777777" w:rsidR="00911633" w:rsidRPr="00F95B02" w:rsidRDefault="00911633" w:rsidP="000245D2">
            <w:pPr>
              <w:pStyle w:val="TAH"/>
              <w:rPr>
                <w:ins w:id="289" w:author="Mueller, Axel (Nokia - FR/Paris-Saclay)" w:date="2020-07-30T18:10:00Z"/>
              </w:rPr>
            </w:pPr>
            <w:ins w:id="290" w:author="Mueller, Axel (Nokia - FR/Paris-Saclay)" w:date="2020-07-30T18:10:00Z">
              <w:r w:rsidRPr="00F95B02">
                <w:t>Fraction of maximum throughput</w:t>
              </w:r>
            </w:ins>
          </w:p>
        </w:tc>
        <w:tc>
          <w:tcPr>
            <w:tcW w:w="1334" w:type="dxa"/>
          </w:tcPr>
          <w:p w14:paraId="6773AD8F" w14:textId="77777777" w:rsidR="00911633" w:rsidRPr="00F95B02" w:rsidRDefault="00911633" w:rsidP="000245D2">
            <w:pPr>
              <w:pStyle w:val="TAH"/>
              <w:rPr>
                <w:ins w:id="291" w:author="Mueller, Axel (Nokia - FR/Paris-Saclay)" w:date="2020-07-30T18:10:00Z"/>
              </w:rPr>
            </w:pPr>
            <w:ins w:id="292" w:author="Mueller, Axel (Nokia - FR/Paris-Saclay)" w:date="2020-07-30T18:10:00Z">
              <w:r w:rsidRPr="00F95B02">
                <w:t>FRC</w:t>
              </w:r>
            </w:ins>
          </w:p>
          <w:p w14:paraId="5BD62B94" w14:textId="77777777" w:rsidR="00911633" w:rsidRPr="00F95B02" w:rsidRDefault="00911633" w:rsidP="000245D2">
            <w:pPr>
              <w:pStyle w:val="TAH"/>
              <w:rPr>
                <w:ins w:id="293" w:author="Mueller, Axel (Nokia - FR/Paris-Saclay)" w:date="2020-07-30T18:10:00Z"/>
              </w:rPr>
            </w:pPr>
            <w:ins w:id="294" w:author="Mueller, Axel (Nokia - FR/Paris-Saclay)" w:date="2020-07-30T18:10:00Z">
              <w:r w:rsidRPr="00F95B02">
                <w:t>(Annex A)</w:t>
              </w:r>
            </w:ins>
          </w:p>
        </w:tc>
        <w:tc>
          <w:tcPr>
            <w:tcW w:w="1160" w:type="dxa"/>
          </w:tcPr>
          <w:p w14:paraId="4252A46F" w14:textId="77777777" w:rsidR="00911633" w:rsidRPr="00F95B02" w:rsidRDefault="00911633" w:rsidP="000245D2">
            <w:pPr>
              <w:pStyle w:val="TAH"/>
              <w:rPr>
                <w:ins w:id="295" w:author="Mueller, Axel (Nokia - FR/Paris-Saclay)" w:date="2020-07-30T18:10:00Z"/>
              </w:rPr>
            </w:pPr>
            <w:ins w:id="296" w:author="Mueller, Axel (Nokia - FR/Paris-Saclay)" w:date="2020-07-30T18:10:00Z">
              <w:r w:rsidRPr="00F95B02">
                <w:t>Additional DM-RS position</w:t>
              </w:r>
            </w:ins>
          </w:p>
        </w:tc>
        <w:tc>
          <w:tcPr>
            <w:tcW w:w="754" w:type="dxa"/>
          </w:tcPr>
          <w:p w14:paraId="777AFDBA" w14:textId="77777777" w:rsidR="00911633" w:rsidRPr="00F95B02" w:rsidRDefault="00911633" w:rsidP="000245D2">
            <w:pPr>
              <w:pStyle w:val="TAH"/>
              <w:rPr>
                <w:ins w:id="297" w:author="Mueller, Axel (Nokia - FR/Paris-Saclay)" w:date="2020-07-30T18:10:00Z"/>
              </w:rPr>
            </w:pPr>
            <w:ins w:id="298" w:author="Mueller, Axel (Nokia - FR/Paris-Saclay)" w:date="2020-07-30T18:10:00Z">
              <w:r w:rsidRPr="00F95B02">
                <w:t>SNR</w:t>
              </w:r>
            </w:ins>
          </w:p>
          <w:p w14:paraId="4464CCBE" w14:textId="77777777" w:rsidR="00911633" w:rsidRPr="00F95B02" w:rsidRDefault="00911633" w:rsidP="000245D2">
            <w:pPr>
              <w:pStyle w:val="TAH"/>
              <w:rPr>
                <w:ins w:id="299" w:author="Mueller, Axel (Nokia - FR/Paris-Saclay)" w:date="2020-07-30T18:10:00Z"/>
              </w:rPr>
            </w:pPr>
            <w:ins w:id="300" w:author="Mueller, Axel (Nokia - FR/Paris-Saclay)" w:date="2020-07-30T18:10:00Z">
              <w:r w:rsidRPr="00F95B02">
                <w:t>(dB)</w:t>
              </w:r>
            </w:ins>
          </w:p>
        </w:tc>
      </w:tr>
      <w:tr w:rsidR="00911633" w:rsidRPr="00F95B02" w14:paraId="702013BA" w14:textId="77777777" w:rsidTr="000245D2">
        <w:trPr>
          <w:trHeight w:val="105"/>
          <w:jc w:val="center"/>
          <w:ins w:id="301" w:author="Mueller, Axel (Nokia - FR/Paris-Saclay)" w:date="2020-07-30T18:10:00Z"/>
        </w:trPr>
        <w:tc>
          <w:tcPr>
            <w:tcW w:w="1044" w:type="dxa"/>
            <w:vMerge w:val="restart"/>
            <w:vAlign w:val="center"/>
          </w:tcPr>
          <w:p w14:paraId="6F7E4A8A" w14:textId="77777777" w:rsidR="00911633" w:rsidRPr="00F95B02" w:rsidRDefault="00911633" w:rsidP="000245D2">
            <w:pPr>
              <w:pStyle w:val="TAC"/>
              <w:rPr>
                <w:ins w:id="302" w:author="Mueller, Axel (Nokia - FR/Paris-Saclay)" w:date="2020-07-30T18:10:00Z"/>
              </w:rPr>
            </w:pPr>
            <w:ins w:id="303" w:author="Mueller, Axel (Nokia - FR/Paris-Saclay)" w:date="2020-07-30T18:10:00Z">
              <w:r w:rsidRPr="00F95B02">
                <w:t>1</w:t>
              </w:r>
            </w:ins>
          </w:p>
        </w:tc>
        <w:tc>
          <w:tcPr>
            <w:tcW w:w="1044" w:type="dxa"/>
            <w:vAlign w:val="center"/>
          </w:tcPr>
          <w:p w14:paraId="5AFE7236" w14:textId="77777777" w:rsidR="00911633" w:rsidRPr="00F95B02" w:rsidRDefault="00911633" w:rsidP="000245D2">
            <w:pPr>
              <w:pStyle w:val="TAC"/>
              <w:rPr>
                <w:ins w:id="30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305" w:author="Mueller, Axel (Nokia - FR/Paris-Saclay)" w:date="2020-07-30T18:10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870" w:type="dxa"/>
            <w:vAlign w:val="center"/>
          </w:tcPr>
          <w:p w14:paraId="6E7078FA" w14:textId="77777777" w:rsidR="00911633" w:rsidRPr="00F95B02" w:rsidRDefault="00911633" w:rsidP="000245D2">
            <w:pPr>
              <w:pStyle w:val="TAC"/>
              <w:rPr>
                <w:ins w:id="306" w:author="Mueller, Axel (Nokia - FR/Paris-Saclay)" w:date="2020-07-30T18:10:00Z"/>
                <w:rFonts w:cs="Arial"/>
                <w:szCs w:val="18"/>
              </w:rPr>
            </w:pPr>
            <w:ins w:id="307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6BDDF638" w14:textId="77777777" w:rsidR="00911633" w:rsidRPr="00F95B02" w:rsidRDefault="00911633" w:rsidP="000245D2">
            <w:pPr>
              <w:pStyle w:val="TAC"/>
              <w:rPr>
                <w:ins w:id="308" w:author="Mueller, Axel (Nokia - FR/Paris-Saclay)" w:date="2020-07-30T18:10:00Z"/>
                <w:rFonts w:cs="Arial"/>
                <w:szCs w:val="18"/>
              </w:rPr>
            </w:pPr>
            <w:ins w:id="309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3-NR350</w:t>
              </w:r>
            </w:ins>
          </w:p>
        </w:tc>
        <w:tc>
          <w:tcPr>
            <w:tcW w:w="1219" w:type="dxa"/>
            <w:vAlign w:val="center"/>
          </w:tcPr>
          <w:p w14:paraId="3D3BB5A9" w14:textId="77777777" w:rsidR="00911633" w:rsidRPr="00F95B02" w:rsidRDefault="00911633" w:rsidP="000245D2">
            <w:pPr>
              <w:pStyle w:val="TAC"/>
              <w:rPr>
                <w:ins w:id="310" w:author="Mueller, Axel (Nokia - FR/Paris-Saclay)" w:date="2020-07-30T18:10:00Z"/>
                <w:rFonts w:cs="Arial"/>
                <w:szCs w:val="18"/>
              </w:rPr>
            </w:pPr>
            <w:ins w:id="311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36B4DCDA" w14:textId="77777777" w:rsidR="00911633" w:rsidRPr="00F95B02" w:rsidRDefault="00911633" w:rsidP="000245D2">
            <w:pPr>
              <w:pStyle w:val="TAC"/>
              <w:rPr>
                <w:ins w:id="312" w:author="Mueller, Axel (Nokia - FR/Paris-Saclay)" w:date="2020-07-30T18:10:00Z"/>
                <w:rFonts w:cs="Arial"/>
                <w:szCs w:val="18"/>
              </w:rPr>
            </w:pPr>
            <w:ins w:id="313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G-FR1-A3-34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</w:tcPr>
          <w:p w14:paraId="53896379" w14:textId="77777777" w:rsidR="00911633" w:rsidRPr="00F95B02" w:rsidRDefault="00911633" w:rsidP="000245D2">
            <w:pPr>
              <w:pStyle w:val="TAC"/>
              <w:rPr>
                <w:ins w:id="31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315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58B9EF59" w14:textId="77777777" w:rsidR="00911633" w:rsidRPr="00F828A4" w:rsidRDefault="00911633" w:rsidP="000245D2">
            <w:pPr>
              <w:pStyle w:val="TAC"/>
              <w:rPr>
                <w:ins w:id="316" w:author="Mueller, Axel (Nokia - FR/Paris-Saclay)" w:date="2020-07-30T18:10:00Z"/>
                <w:rFonts w:cs="Arial"/>
                <w:szCs w:val="18"/>
              </w:rPr>
            </w:pPr>
            <w:ins w:id="317" w:author="Mueller, Axel (Nokia - FR/Paris-Saclay)" w:date="2020-07-30T18:10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1021B8F7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318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319" w:author="Mueller, Axel (Nokia - FR/Paris-Saclay)" w:date="2020-07-30T18:10:00Z"/>
          <w:trPrChange w:id="320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321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19A1C414" w14:textId="77777777" w:rsidR="00911633" w:rsidRPr="00F95B02" w:rsidRDefault="00911633" w:rsidP="000245D2">
            <w:pPr>
              <w:pStyle w:val="TAC"/>
              <w:rPr>
                <w:ins w:id="322" w:author="Mueller, Axel (Nokia - FR/Paris-Saclay)" w:date="2020-07-30T18:10:00Z"/>
              </w:rPr>
            </w:pPr>
          </w:p>
        </w:tc>
        <w:tc>
          <w:tcPr>
            <w:tcW w:w="1044" w:type="dxa"/>
            <w:vMerge w:val="restart"/>
            <w:vAlign w:val="center"/>
            <w:tcPrChange w:id="323" w:author="Mueller, Axel (Nokia - FR/Paris-Saclay)" w:date="2020-07-30T18:11:00Z">
              <w:tcPr>
                <w:tcW w:w="1044" w:type="dxa"/>
                <w:vMerge w:val="restart"/>
                <w:vAlign w:val="center"/>
              </w:tcPr>
            </w:tcPrChange>
          </w:tcPr>
          <w:p w14:paraId="6DEBF054" w14:textId="77777777" w:rsidR="00911633" w:rsidRPr="00F95B02" w:rsidRDefault="00911633" w:rsidP="000245D2">
            <w:pPr>
              <w:pStyle w:val="TAC"/>
              <w:rPr>
                <w:ins w:id="32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325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  <w:tcPrChange w:id="326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0F6FC825" w14:textId="77777777" w:rsidR="00911633" w:rsidRPr="00F95B02" w:rsidRDefault="00911633" w:rsidP="000245D2">
            <w:pPr>
              <w:pStyle w:val="TAC"/>
              <w:rPr>
                <w:ins w:id="327" w:author="Mueller, Axel (Nokia - FR/Paris-Saclay)" w:date="2020-07-30T18:10:00Z"/>
                <w:rFonts w:cs="Arial"/>
                <w:szCs w:val="18"/>
              </w:rPr>
            </w:pPr>
            <w:ins w:id="328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329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4E5DF035" w14:textId="77777777" w:rsidR="00911633" w:rsidRPr="00F95B02" w:rsidRDefault="00911633" w:rsidP="000245D2">
            <w:pPr>
              <w:pStyle w:val="TAC"/>
              <w:rPr>
                <w:ins w:id="330" w:author="Mueller, Axel (Nokia - FR/Paris-Saclay)" w:date="2020-07-30T18:10:00Z"/>
                <w:rFonts w:cs="Arial"/>
                <w:szCs w:val="18"/>
              </w:rPr>
            </w:pPr>
            <w:ins w:id="331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1-NR350</w:t>
              </w:r>
            </w:ins>
          </w:p>
        </w:tc>
        <w:tc>
          <w:tcPr>
            <w:tcW w:w="1219" w:type="dxa"/>
            <w:vAlign w:val="center"/>
            <w:tcPrChange w:id="332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04D50703" w14:textId="77777777" w:rsidR="00911633" w:rsidRPr="00F95B02" w:rsidRDefault="00911633" w:rsidP="000245D2">
            <w:pPr>
              <w:pStyle w:val="TAC"/>
              <w:rPr>
                <w:ins w:id="333" w:author="Mueller, Axel (Nokia - FR/Paris-Saclay)" w:date="2020-07-30T18:10:00Z"/>
                <w:rFonts w:cs="Arial"/>
                <w:szCs w:val="18"/>
              </w:rPr>
            </w:pPr>
            <w:ins w:id="334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335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7B7AA4D3" w14:textId="77777777" w:rsidR="00911633" w:rsidRPr="00F95B02" w:rsidRDefault="00911633" w:rsidP="000245D2">
            <w:pPr>
              <w:pStyle w:val="TAC"/>
              <w:rPr>
                <w:ins w:id="336" w:author="Mueller, Axel (Nokia - FR/Paris-Saclay)" w:date="2020-07-30T18:10:00Z"/>
                <w:lang w:eastAsia="zh-CN"/>
              </w:rPr>
            </w:pPr>
            <w:ins w:id="337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G-FR1-A3-34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338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2B122F56" w14:textId="77777777" w:rsidR="00911633" w:rsidRPr="00F95B02" w:rsidRDefault="00911633" w:rsidP="000245D2">
            <w:pPr>
              <w:pStyle w:val="TAC"/>
              <w:rPr>
                <w:ins w:id="339" w:author="Mueller, Axel (Nokia - FR/Paris-Saclay)" w:date="2020-07-30T18:10:00Z"/>
                <w:rFonts w:cs="Arial"/>
                <w:szCs w:val="18"/>
              </w:rPr>
            </w:pPr>
            <w:ins w:id="340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341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73AEB34E" w14:textId="77777777" w:rsidR="00911633" w:rsidRPr="00F828A4" w:rsidRDefault="00911633" w:rsidP="000245D2">
            <w:pPr>
              <w:pStyle w:val="TAC"/>
              <w:rPr>
                <w:ins w:id="342" w:author="Mueller, Axel (Nokia - FR/Paris-Saclay)" w:date="2020-07-30T18:10:00Z"/>
                <w:rFonts w:cs="Arial"/>
                <w:szCs w:val="18"/>
              </w:rPr>
            </w:pPr>
            <w:ins w:id="343" w:author="Mueller, Axel (Nokia - FR/Paris-Saclay)" w:date="2020-07-30T18:11:00Z">
              <w:r w:rsidRPr="005D074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28305BFF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344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345" w:author="Mueller, Axel (Nokia - FR/Paris-Saclay)" w:date="2020-07-30T18:10:00Z"/>
          <w:trPrChange w:id="346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347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78C1987F" w14:textId="77777777" w:rsidR="00911633" w:rsidRPr="00F95B02" w:rsidRDefault="00911633" w:rsidP="000245D2">
            <w:pPr>
              <w:pStyle w:val="TAC"/>
              <w:rPr>
                <w:ins w:id="348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349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360425E4" w14:textId="77777777" w:rsidR="00911633" w:rsidRPr="00F95B02" w:rsidRDefault="00911633" w:rsidP="000245D2">
            <w:pPr>
              <w:pStyle w:val="TAC"/>
              <w:rPr>
                <w:ins w:id="350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351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582E6914" w14:textId="77777777" w:rsidR="00911633" w:rsidRPr="00F95B02" w:rsidRDefault="00911633" w:rsidP="000245D2">
            <w:pPr>
              <w:pStyle w:val="TAC"/>
              <w:rPr>
                <w:ins w:id="352" w:author="Mueller, Axel (Nokia - FR/Paris-Saclay)" w:date="2020-07-30T18:10:00Z"/>
                <w:rFonts w:cs="Arial"/>
                <w:szCs w:val="18"/>
              </w:rPr>
            </w:pPr>
            <w:ins w:id="353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354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07820886" w14:textId="77777777" w:rsidR="00911633" w:rsidRPr="00F95B02" w:rsidRDefault="00911633" w:rsidP="000245D2">
            <w:pPr>
              <w:pStyle w:val="TAC"/>
              <w:rPr>
                <w:ins w:id="355" w:author="Mueller, Axel (Nokia - FR/Paris-Saclay)" w:date="2020-07-30T18:10:00Z"/>
                <w:rFonts w:cs="Arial"/>
                <w:szCs w:val="18"/>
              </w:rPr>
            </w:pPr>
            <w:ins w:id="356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1-NR350</w:t>
              </w:r>
            </w:ins>
          </w:p>
        </w:tc>
        <w:tc>
          <w:tcPr>
            <w:tcW w:w="1219" w:type="dxa"/>
            <w:vAlign w:val="center"/>
            <w:tcPrChange w:id="357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228DB182" w14:textId="77777777" w:rsidR="00911633" w:rsidRPr="00F95B02" w:rsidRDefault="00911633" w:rsidP="000245D2">
            <w:pPr>
              <w:pStyle w:val="TAC"/>
              <w:rPr>
                <w:ins w:id="358" w:author="Mueller, Axel (Nokia - FR/Paris-Saclay)" w:date="2020-07-30T18:10:00Z"/>
                <w:rFonts w:cs="Arial"/>
                <w:szCs w:val="18"/>
              </w:rPr>
            </w:pPr>
            <w:ins w:id="359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360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30DF7DE0" w14:textId="77777777" w:rsidR="00911633" w:rsidRPr="00F95B02" w:rsidRDefault="00911633" w:rsidP="000245D2">
            <w:pPr>
              <w:pStyle w:val="TAC"/>
              <w:rPr>
                <w:ins w:id="361" w:author="Mueller, Axel (Nokia - FR/Paris-Saclay)" w:date="2020-07-30T18:10:00Z"/>
                <w:lang w:eastAsia="zh-CN"/>
              </w:rPr>
            </w:pPr>
            <w:ins w:id="362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G-FR1-A4-30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363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08ECD651" w14:textId="77777777" w:rsidR="00911633" w:rsidRPr="00F95B02" w:rsidRDefault="00911633" w:rsidP="000245D2">
            <w:pPr>
              <w:pStyle w:val="TAC"/>
              <w:rPr>
                <w:ins w:id="364" w:author="Mueller, Axel (Nokia - FR/Paris-Saclay)" w:date="2020-07-30T18:10:00Z"/>
                <w:rFonts w:cs="Arial"/>
                <w:szCs w:val="18"/>
              </w:rPr>
            </w:pPr>
            <w:ins w:id="365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366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00E69009" w14:textId="77777777" w:rsidR="00911633" w:rsidRPr="00F828A4" w:rsidRDefault="00911633" w:rsidP="000245D2">
            <w:pPr>
              <w:pStyle w:val="TAC"/>
              <w:rPr>
                <w:ins w:id="367" w:author="Mueller, Axel (Nokia - FR/Paris-Saclay)" w:date="2020-07-30T18:10:00Z"/>
                <w:rFonts w:cs="Arial"/>
                <w:szCs w:val="18"/>
              </w:rPr>
            </w:pPr>
            <w:ins w:id="368" w:author="Mueller, Axel (Nokia - FR/Paris-Saclay)" w:date="2020-07-30T18:11:00Z">
              <w:r w:rsidRPr="005D074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301C98F5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369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370" w:author="Mueller, Axel (Nokia - FR/Paris-Saclay)" w:date="2020-07-30T18:10:00Z"/>
          <w:trPrChange w:id="371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372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62461E5A" w14:textId="77777777" w:rsidR="00911633" w:rsidRPr="00F95B02" w:rsidRDefault="00911633" w:rsidP="000245D2">
            <w:pPr>
              <w:pStyle w:val="TAC"/>
              <w:rPr>
                <w:ins w:id="373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374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37074A6F" w14:textId="77777777" w:rsidR="00911633" w:rsidRPr="00F95B02" w:rsidRDefault="00911633" w:rsidP="000245D2">
            <w:pPr>
              <w:pStyle w:val="TAC"/>
              <w:rPr>
                <w:ins w:id="375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376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2DBF5D7E" w14:textId="77777777" w:rsidR="00911633" w:rsidRPr="00F95B02" w:rsidRDefault="00911633" w:rsidP="000245D2">
            <w:pPr>
              <w:pStyle w:val="TAC"/>
              <w:rPr>
                <w:ins w:id="377" w:author="Mueller, Axel (Nokia - FR/Paris-Saclay)" w:date="2020-07-30T18:10:00Z"/>
                <w:rFonts w:cs="Arial"/>
                <w:szCs w:val="18"/>
              </w:rPr>
            </w:pPr>
            <w:ins w:id="378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379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21726419" w14:textId="77777777" w:rsidR="00911633" w:rsidRPr="00F95B02" w:rsidRDefault="00911633" w:rsidP="000245D2">
            <w:pPr>
              <w:pStyle w:val="TAC"/>
              <w:rPr>
                <w:ins w:id="380" w:author="Mueller, Axel (Nokia - FR/Paris-Saclay)" w:date="2020-07-30T18:10:00Z"/>
                <w:rFonts w:cs="Arial"/>
                <w:szCs w:val="18"/>
              </w:rPr>
            </w:pPr>
            <w:ins w:id="381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3-NR350</w:t>
              </w:r>
            </w:ins>
          </w:p>
        </w:tc>
        <w:tc>
          <w:tcPr>
            <w:tcW w:w="1219" w:type="dxa"/>
            <w:vAlign w:val="center"/>
            <w:tcPrChange w:id="382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3C76C4D6" w14:textId="77777777" w:rsidR="00911633" w:rsidRPr="00F95B02" w:rsidRDefault="00911633" w:rsidP="000245D2">
            <w:pPr>
              <w:pStyle w:val="TAC"/>
              <w:rPr>
                <w:ins w:id="383" w:author="Mueller, Axel (Nokia - FR/Paris-Saclay)" w:date="2020-07-30T18:10:00Z"/>
                <w:rFonts w:cs="Arial"/>
                <w:szCs w:val="18"/>
              </w:rPr>
            </w:pPr>
            <w:ins w:id="384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385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336A1099" w14:textId="77777777" w:rsidR="00911633" w:rsidRPr="00F95B02" w:rsidRDefault="00911633" w:rsidP="000245D2">
            <w:pPr>
              <w:pStyle w:val="TAC"/>
              <w:rPr>
                <w:ins w:id="386" w:author="Mueller, Axel (Nokia - FR/Paris-Saclay)" w:date="2020-07-30T18:10:00Z"/>
                <w:lang w:eastAsia="zh-CN"/>
              </w:rPr>
            </w:pPr>
            <w:ins w:id="387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G-FR1-A3-34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388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070B82AB" w14:textId="77777777" w:rsidR="00911633" w:rsidRPr="00F95B02" w:rsidRDefault="00911633" w:rsidP="000245D2">
            <w:pPr>
              <w:pStyle w:val="TAC"/>
              <w:rPr>
                <w:ins w:id="389" w:author="Mueller, Axel (Nokia - FR/Paris-Saclay)" w:date="2020-07-30T18:10:00Z"/>
                <w:rFonts w:cs="Arial"/>
                <w:szCs w:val="18"/>
              </w:rPr>
            </w:pPr>
            <w:ins w:id="390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391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5FA09FBA" w14:textId="77777777" w:rsidR="00911633" w:rsidRPr="00F828A4" w:rsidRDefault="00911633" w:rsidP="000245D2">
            <w:pPr>
              <w:pStyle w:val="TAC"/>
              <w:rPr>
                <w:ins w:id="392" w:author="Mueller, Axel (Nokia - FR/Paris-Saclay)" w:date="2020-07-30T18:10:00Z"/>
                <w:rFonts w:cs="Arial"/>
                <w:szCs w:val="18"/>
              </w:rPr>
            </w:pPr>
            <w:ins w:id="393" w:author="Mueller, Axel (Nokia - FR/Paris-Saclay)" w:date="2020-07-30T18:11:00Z">
              <w:r w:rsidRPr="005D074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7C47CB76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394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395" w:author="Mueller, Axel (Nokia - FR/Paris-Saclay)" w:date="2020-07-30T18:10:00Z"/>
          <w:trPrChange w:id="396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397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5424C88B" w14:textId="77777777" w:rsidR="00911633" w:rsidRPr="00F95B02" w:rsidRDefault="00911633" w:rsidP="000245D2">
            <w:pPr>
              <w:pStyle w:val="TAC"/>
              <w:rPr>
                <w:ins w:id="398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399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222E58A9" w14:textId="77777777" w:rsidR="00911633" w:rsidRPr="00F95B02" w:rsidRDefault="00911633" w:rsidP="000245D2">
            <w:pPr>
              <w:pStyle w:val="TAC"/>
              <w:rPr>
                <w:ins w:id="400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401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670C0EE7" w14:textId="77777777" w:rsidR="00911633" w:rsidRPr="00F95B02" w:rsidRDefault="00911633" w:rsidP="000245D2">
            <w:pPr>
              <w:pStyle w:val="TAC"/>
              <w:rPr>
                <w:ins w:id="402" w:author="Mueller, Axel (Nokia - FR/Paris-Saclay)" w:date="2020-07-30T18:10:00Z"/>
                <w:rFonts w:cs="Arial"/>
                <w:szCs w:val="18"/>
              </w:rPr>
            </w:pPr>
            <w:ins w:id="403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404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54A4A702" w14:textId="77777777" w:rsidR="00911633" w:rsidRPr="00F95B02" w:rsidRDefault="00911633" w:rsidP="000245D2">
            <w:pPr>
              <w:pStyle w:val="TAC"/>
              <w:rPr>
                <w:ins w:id="405" w:author="Mueller, Axel (Nokia - FR/Paris-Saclay)" w:date="2020-07-30T18:10:00Z"/>
                <w:rFonts w:cs="Arial"/>
                <w:szCs w:val="18"/>
              </w:rPr>
            </w:pPr>
            <w:ins w:id="406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3-NR350</w:t>
              </w:r>
            </w:ins>
          </w:p>
        </w:tc>
        <w:tc>
          <w:tcPr>
            <w:tcW w:w="1219" w:type="dxa"/>
            <w:vAlign w:val="center"/>
            <w:tcPrChange w:id="407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4BA7D191" w14:textId="77777777" w:rsidR="00911633" w:rsidRPr="00F95B02" w:rsidRDefault="00911633" w:rsidP="000245D2">
            <w:pPr>
              <w:pStyle w:val="TAC"/>
              <w:rPr>
                <w:ins w:id="408" w:author="Mueller, Axel (Nokia - FR/Paris-Saclay)" w:date="2020-07-30T18:10:00Z"/>
                <w:rFonts w:cs="Arial"/>
                <w:szCs w:val="18"/>
              </w:rPr>
            </w:pPr>
            <w:ins w:id="409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410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001F795A" w14:textId="77777777" w:rsidR="00911633" w:rsidRPr="00F95B02" w:rsidRDefault="00911633" w:rsidP="000245D2">
            <w:pPr>
              <w:pStyle w:val="TAC"/>
              <w:rPr>
                <w:ins w:id="411" w:author="Mueller, Axel (Nokia - FR/Paris-Saclay)" w:date="2020-07-30T18:10:00Z"/>
                <w:lang w:eastAsia="zh-CN"/>
              </w:rPr>
            </w:pPr>
            <w:ins w:id="412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G-FR1-A4-30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413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527F24B8" w14:textId="77777777" w:rsidR="00911633" w:rsidRPr="00F95B02" w:rsidRDefault="00911633" w:rsidP="000245D2">
            <w:pPr>
              <w:pStyle w:val="TAC"/>
              <w:rPr>
                <w:ins w:id="414" w:author="Mueller, Axel (Nokia - FR/Paris-Saclay)" w:date="2020-07-30T18:10:00Z"/>
                <w:rFonts w:cs="Arial"/>
                <w:szCs w:val="18"/>
              </w:rPr>
            </w:pPr>
            <w:ins w:id="415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416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72B09B6E" w14:textId="77777777" w:rsidR="00911633" w:rsidRPr="00F828A4" w:rsidRDefault="00911633" w:rsidP="000245D2">
            <w:pPr>
              <w:pStyle w:val="TAC"/>
              <w:rPr>
                <w:ins w:id="417" w:author="Mueller, Axel (Nokia - FR/Paris-Saclay)" w:date="2020-07-30T18:10:00Z"/>
                <w:rFonts w:cs="Arial"/>
                <w:szCs w:val="18"/>
              </w:rPr>
            </w:pPr>
            <w:ins w:id="418" w:author="Mueller, Axel (Nokia - FR/Paris-Saclay)" w:date="2020-07-30T18:11:00Z">
              <w:r w:rsidRPr="005D074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64F73CE1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419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420" w:author="Mueller, Axel (Nokia - FR/Paris-Saclay)" w:date="2020-07-30T18:10:00Z"/>
          <w:trPrChange w:id="421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422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69555B7C" w14:textId="77777777" w:rsidR="00911633" w:rsidRPr="00F95B02" w:rsidRDefault="00911633" w:rsidP="000245D2">
            <w:pPr>
              <w:pStyle w:val="TAC"/>
              <w:rPr>
                <w:ins w:id="423" w:author="Mueller, Axel (Nokia - FR/Paris-Saclay)" w:date="2020-07-30T18:10:00Z"/>
              </w:rPr>
            </w:pPr>
          </w:p>
        </w:tc>
        <w:tc>
          <w:tcPr>
            <w:tcW w:w="1044" w:type="dxa"/>
            <w:vMerge w:val="restart"/>
            <w:vAlign w:val="center"/>
            <w:tcPrChange w:id="424" w:author="Mueller, Axel (Nokia - FR/Paris-Saclay)" w:date="2020-07-30T18:11:00Z">
              <w:tcPr>
                <w:tcW w:w="1044" w:type="dxa"/>
                <w:vMerge w:val="restart"/>
                <w:vAlign w:val="center"/>
              </w:tcPr>
            </w:tcPrChange>
          </w:tcPr>
          <w:p w14:paraId="0AA39A5D" w14:textId="77777777" w:rsidR="00911633" w:rsidRPr="00F95B02" w:rsidRDefault="00911633" w:rsidP="000245D2">
            <w:pPr>
              <w:pStyle w:val="TAC"/>
              <w:rPr>
                <w:ins w:id="425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426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  <w:tcPrChange w:id="427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41658DFE" w14:textId="77777777" w:rsidR="00911633" w:rsidRPr="00F95B02" w:rsidRDefault="00911633" w:rsidP="000245D2">
            <w:pPr>
              <w:pStyle w:val="TAC"/>
              <w:rPr>
                <w:ins w:id="428" w:author="Mueller, Axel (Nokia - FR/Paris-Saclay)" w:date="2020-07-30T18:10:00Z"/>
                <w:rFonts w:cs="Arial"/>
                <w:szCs w:val="18"/>
              </w:rPr>
            </w:pPr>
            <w:ins w:id="429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430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7005298E" w14:textId="77777777" w:rsidR="00911633" w:rsidRPr="00F95B02" w:rsidRDefault="00911633" w:rsidP="000245D2">
            <w:pPr>
              <w:pStyle w:val="TAC"/>
              <w:rPr>
                <w:ins w:id="431" w:author="Mueller, Axel (Nokia - FR/Paris-Saclay)" w:date="2020-07-30T18:10:00Z"/>
                <w:rFonts w:cs="Arial"/>
                <w:szCs w:val="18"/>
              </w:rPr>
            </w:pPr>
            <w:ins w:id="432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1-NR350</w:t>
              </w:r>
            </w:ins>
          </w:p>
        </w:tc>
        <w:tc>
          <w:tcPr>
            <w:tcW w:w="1219" w:type="dxa"/>
            <w:vAlign w:val="center"/>
            <w:tcPrChange w:id="433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11181617" w14:textId="77777777" w:rsidR="00911633" w:rsidRPr="00F95B02" w:rsidRDefault="00911633" w:rsidP="000245D2">
            <w:pPr>
              <w:pStyle w:val="TAC"/>
              <w:rPr>
                <w:ins w:id="434" w:author="Mueller, Axel (Nokia - FR/Paris-Saclay)" w:date="2020-07-30T18:10:00Z"/>
                <w:rFonts w:cs="Arial"/>
                <w:szCs w:val="18"/>
              </w:rPr>
            </w:pPr>
            <w:ins w:id="435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436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64141A3D" w14:textId="77777777" w:rsidR="00911633" w:rsidRPr="00F95B02" w:rsidRDefault="00911633" w:rsidP="000245D2">
            <w:pPr>
              <w:pStyle w:val="TAC"/>
              <w:rPr>
                <w:ins w:id="437" w:author="Mueller, Axel (Nokia - FR/Paris-Saclay)" w:date="2020-07-30T18:10:00Z"/>
                <w:lang w:eastAsia="zh-CN"/>
              </w:rPr>
            </w:pPr>
            <w:ins w:id="438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G-FR1-A3-34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439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723F849A" w14:textId="77777777" w:rsidR="00911633" w:rsidRPr="00F95B02" w:rsidRDefault="00911633" w:rsidP="000245D2">
            <w:pPr>
              <w:pStyle w:val="TAC"/>
              <w:rPr>
                <w:ins w:id="440" w:author="Mueller, Axel (Nokia - FR/Paris-Saclay)" w:date="2020-07-30T18:10:00Z"/>
                <w:rFonts w:cs="Arial"/>
                <w:szCs w:val="18"/>
              </w:rPr>
            </w:pPr>
            <w:ins w:id="441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442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09CEFE1C" w14:textId="77777777" w:rsidR="00911633" w:rsidRPr="00F828A4" w:rsidRDefault="00911633" w:rsidP="000245D2">
            <w:pPr>
              <w:pStyle w:val="TAC"/>
              <w:rPr>
                <w:ins w:id="443" w:author="Mueller, Axel (Nokia - FR/Paris-Saclay)" w:date="2020-07-30T18:10:00Z"/>
                <w:rFonts w:cs="Arial"/>
                <w:szCs w:val="18"/>
              </w:rPr>
            </w:pPr>
            <w:ins w:id="444" w:author="Mueller, Axel (Nokia - FR/Paris-Saclay)" w:date="2020-07-30T18:11:00Z">
              <w:r w:rsidRPr="005D074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F95B02" w14:paraId="4A4FED23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445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446" w:author="Mueller, Axel (Nokia - FR/Paris-Saclay)" w:date="2020-07-30T18:10:00Z"/>
          <w:trPrChange w:id="447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448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7BE7733A" w14:textId="77777777" w:rsidR="00911633" w:rsidRPr="00F95B02" w:rsidRDefault="00911633" w:rsidP="000245D2">
            <w:pPr>
              <w:pStyle w:val="TAC"/>
              <w:rPr>
                <w:ins w:id="449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450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793C830F" w14:textId="77777777" w:rsidR="00911633" w:rsidRPr="00F95B02" w:rsidRDefault="00911633" w:rsidP="000245D2">
            <w:pPr>
              <w:pStyle w:val="TAC"/>
              <w:rPr>
                <w:ins w:id="451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452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217CD48E" w14:textId="77777777" w:rsidR="00911633" w:rsidRPr="00F95B02" w:rsidRDefault="00911633" w:rsidP="000245D2">
            <w:pPr>
              <w:pStyle w:val="TAC"/>
              <w:rPr>
                <w:ins w:id="453" w:author="Mueller, Axel (Nokia - FR/Paris-Saclay)" w:date="2020-07-30T18:10:00Z"/>
                <w:rFonts w:cs="Arial"/>
                <w:szCs w:val="18"/>
              </w:rPr>
            </w:pPr>
            <w:ins w:id="454" w:author="Mueller, Axel (Nokia - FR/Paris-Saclay)" w:date="2020-07-30T18:10:00Z">
              <w:r w:rsidRPr="00F95B02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455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4CF31A09" w14:textId="77777777" w:rsidR="00911633" w:rsidRPr="00F95B02" w:rsidRDefault="00911633" w:rsidP="000245D2">
            <w:pPr>
              <w:pStyle w:val="TAC"/>
              <w:rPr>
                <w:ins w:id="456" w:author="Mueller, Axel (Nokia - FR/Paris-Saclay)" w:date="2020-07-30T18:10:00Z"/>
                <w:rFonts w:cs="Arial"/>
                <w:szCs w:val="18"/>
              </w:rPr>
            </w:pPr>
            <w:ins w:id="457" w:author="Mueller, Axel (Nokia - FR/Paris-Saclay)" w:date="2020-07-30T18:10:00Z">
              <w:r w:rsidRPr="00F95B02">
                <w:rPr>
                  <w:rFonts w:cs="Arial"/>
                  <w:szCs w:val="18"/>
                </w:rPr>
                <w:t>HST Scenario 1-NR350</w:t>
              </w:r>
            </w:ins>
          </w:p>
        </w:tc>
        <w:tc>
          <w:tcPr>
            <w:tcW w:w="1219" w:type="dxa"/>
            <w:vAlign w:val="center"/>
            <w:tcPrChange w:id="458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253AABEE" w14:textId="77777777" w:rsidR="00911633" w:rsidRPr="00F95B02" w:rsidRDefault="00911633" w:rsidP="000245D2">
            <w:pPr>
              <w:pStyle w:val="TAC"/>
              <w:rPr>
                <w:ins w:id="459" w:author="Mueller, Axel (Nokia - FR/Paris-Saclay)" w:date="2020-07-30T18:10:00Z"/>
                <w:rFonts w:cs="Arial"/>
                <w:szCs w:val="18"/>
              </w:rPr>
            </w:pPr>
            <w:ins w:id="460" w:author="Mueller, Axel (Nokia - FR/Paris-Saclay)" w:date="2020-07-30T18:10:00Z">
              <w:r w:rsidRPr="00F95B02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461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56E28913" w14:textId="77777777" w:rsidR="00911633" w:rsidRPr="00F95B02" w:rsidRDefault="00911633" w:rsidP="000245D2">
            <w:pPr>
              <w:pStyle w:val="TAC"/>
              <w:rPr>
                <w:ins w:id="462" w:author="Mueller, Axel (Nokia - FR/Paris-Saclay)" w:date="2020-07-30T18:10:00Z"/>
                <w:lang w:eastAsia="zh-CN"/>
              </w:rPr>
            </w:pPr>
            <w:ins w:id="463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G-FR1-A4-30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464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4BB17FE8" w14:textId="77777777" w:rsidR="00911633" w:rsidRPr="00F95B02" w:rsidRDefault="00911633" w:rsidP="000245D2">
            <w:pPr>
              <w:pStyle w:val="TAC"/>
              <w:rPr>
                <w:ins w:id="465" w:author="Mueller, Axel (Nokia - FR/Paris-Saclay)" w:date="2020-07-30T18:10:00Z"/>
                <w:rFonts w:cs="Arial"/>
                <w:szCs w:val="18"/>
              </w:rPr>
            </w:pPr>
            <w:ins w:id="466" w:author="Mueller, Axel (Nokia - FR/Paris-Saclay)" w:date="2020-07-30T18:10:00Z">
              <w:r w:rsidRPr="00F95B02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F95B02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467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7384D799" w14:textId="77777777" w:rsidR="00911633" w:rsidRPr="00F828A4" w:rsidRDefault="00911633" w:rsidP="000245D2">
            <w:pPr>
              <w:pStyle w:val="TAC"/>
              <w:rPr>
                <w:ins w:id="468" w:author="Mueller, Axel (Nokia - FR/Paris-Saclay)" w:date="2020-07-30T18:10:00Z"/>
                <w:rFonts w:cs="Arial"/>
                <w:szCs w:val="18"/>
              </w:rPr>
            </w:pPr>
            <w:ins w:id="469" w:author="Mueller, Axel (Nokia - FR/Paris-Saclay)" w:date="2020-07-30T18:11:00Z">
              <w:r w:rsidRPr="005D0741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7749288F" w14:textId="77777777" w:rsidR="00911633" w:rsidRDefault="00911633" w:rsidP="00911633">
      <w:pPr>
        <w:rPr>
          <w:ins w:id="470" w:author="Mueller, Axel (Nokia - FR/Paris-Saclay)" w:date="2020-07-30T18:10:00Z"/>
          <w:rFonts w:eastAsia="Malgun Gothic"/>
        </w:rPr>
      </w:pPr>
    </w:p>
    <w:p w14:paraId="4CA5F5C7" w14:textId="77777777" w:rsidR="00911633" w:rsidRPr="001A7B56" w:rsidRDefault="00911633" w:rsidP="00911633">
      <w:pPr>
        <w:pStyle w:val="TH"/>
        <w:rPr>
          <w:ins w:id="471" w:author="Mueller, Axel (Nokia - FR/Paris-Saclay)" w:date="2020-07-30T18:10:00Z"/>
          <w:rFonts w:eastAsia="Malgun Gothic"/>
          <w:lang w:eastAsia="zh-CN"/>
        </w:rPr>
      </w:pPr>
      <w:ins w:id="472" w:author="Mueller, Axel (Nokia - FR/Paris-Saclay)" w:date="2020-07-30T18:10:00Z">
        <w:r w:rsidRPr="001A7B56">
          <w:rPr>
            <w:rFonts w:eastAsia="Malgun Gothic"/>
          </w:rPr>
          <w:t>Table 8.2.4.2-</w:t>
        </w:r>
      </w:ins>
      <w:ins w:id="473" w:author="Mueller, Axel (Nokia - FR/Paris-Saclay)" w:date="2020-07-30T18:11:00Z">
        <w:r>
          <w:rPr>
            <w:rFonts w:eastAsia="Malgun Gothic"/>
          </w:rPr>
          <w:t>7</w:t>
        </w:r>
      </w:ins>
      <w:ins w:id="474" w:author="Mueller, Axel (Nokia - FR/Paris-Saclay)" w:date="2020-07-30T18:10:00Z">
        <w:r w:rsidRPr="001A7B56">
          <w:rPr>
            <w:rFonts w:eastAsia="Malgun Gothic"/>
          </w:rPr>
          <w:t xml:space="preserve">: Minimum requirements for PUSCH, Type A, </w:t>
        </w:r>
      </w:ins>
      <w:ins w:id="475" w:author="Mueller, Axel (Nokia - FR/Paris-Saclay)" w:date="2020-07-30T18:11:00Z">
        <w:r>
          <w:rPr>
            <w:rFonts w:eastAsia="Malgun Gothic"/>
          </w:rPr>
          <w:t>5</w:t>
        </w:r>
      </w:ins>
      <w:ins w:id="476" w:author="Mueller, Axel (Nokia - FR/Paris-Saclay)" w:date="2020-07-30T18:10:00Z">
        <w:r w:rsidRPr="001A7B56">
          <w:rPr>
            <w:rFonts w:eastAsia="Malgun Gothic"/>
          </w:rPr>
          <w:t xml:space="preserve"> MHz channel bandwidth</w:t>
        </w:r>
        <w:r w:rsidRPr="001A7B56">
          <w:rPr>
            <w:rFonts w:eastAsia="Malgun Gothic"/>
            <w:lang w:eastAsia="zh-CN"/>
          </w:rPr>
          <w:t>, 15 kHz SCS, 500km/h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  <w:tblGridChange w:id="477">
          <w:tblGrid>
            <w:gridCol w:w="1044"/>
            <w:gridCol w:w="1044"/>
            <w:gridCol w:w="870"/>
            <w:gridCol w:w="2204"/>
            <w:gridCol w:w="1219"/>
            <w:gridCol w:w="1334"/>
            <w:gridCol w:w="1160"/>
            <w:gridCol w:w="754"/>
          </w:tblGrid>
        </w:tblGridChange>
      </w:tblGrid>
      <w:tr w:rsidR="00911633" w:rsidRPr="001A7B56" w14:paraId="48AB473B" w14:textId="77777777" w:rsidTr="000245D2">
        <w:trPr>
          <w:jc w:val="center"/>
          <w:ins w:id="478" w:author="Mueller, Axel (Nokia - FR/Paris-Saclay)" w:date="2020-07-30T18:10:00Z"/>
        </w:trPr>
        <w:tc>
          <w:tcPr>
            <w:tcW w:w="1044" w:type="dxa"/>
          </w:tcPr>
          <w:p w14:paraId="15D2A8A4" w14:textId="77777777" w:rsidR="00911633" w:rsidRPr="001A7B56" w:rsidRDefault="00911633" w:rsidP="000245D2">
            <w:pPr>
              <w:pStyle w:val="TAH"/>
              <w:rPr>
                <w:ins w:id="479" w:author="Mueller, Axel (Nokia - FR/Paris-Saclay)" w:date="2020-07-30T18:10:00Z"/>
              </w:rPr>
            </w:pPr>
            <w:ins w:id="480" w:author="Mueller, Axel (Nokia - FR/Paris-Saclay)" w:date="2020-07-30T18:10:00Z">
              <w:r w:rsidRPr="001A7B56">
                <w:t>Number of TX antennas</w:t>
              </w:r>
            </w:ins>
          </w:p>
        </w:tc>
        <w:tc>
          <w:tcPr>
            <w:tcW w:w="1044" w:type="dxa"/>
          </w:tcPr>
          <w:p w14:paraId="4D9C4AC8" w14:textId="77777777" w:rsidR="00911633" w:rsidRPr="001A7B56" w:rsidRDefault="00911633" w:rsidP="000245D2">
            <w:pPr>
              <w:pStyle w:val="TAH"/>
              <w:rPr>
                <w:ins w:id="481" w:author="Mueller, Axel (Nokia - FR/Paris-Saclay)" w:date="2020-07-30T18:10:00Z"/>
              </w:rPr>
            </w:pPr>
            <w:ins w:id="482" w:author="Mueller, Axel (Nokia - FR/Paris-Saclay)" w:date="2020-07-30T18:10:00Z">
              <w:r w:rsidRPr="001A7B56">
                <w:t>Number of RX antennas</w:t>
              </w:r>
            </w:ins>
          </w:p>
        </w:tc>
        <w:tc>
          <w:tcPr>
            <w:tcW w:w="870" w:type="dxa"/>
          </w:tcPr>
          <w:p w14:paraId="7FEDC520" w14:textId="77777777" w:rsidR="00911633" w:rsidRPr="001A7B56" w:rsidRDefault="00911633" w:rsidP="000245D2">
            <w:pPr>
              <w:pStyle w:val="TAH"/>
              <w:rPr>
                <w:ins w:id="483" w:author="Mueller, Axel (Nokia - FR/Paris-Saclay)" w:date="2020-07-30T18:10:00Z"/>
              </w:rPr>
            </w:pPr>
            <w:ins w:id="484" w:author="Mueller, Axel (Nokia - FR/Paris-Saclay)" w:date="2020-07-30T18:10:00Z">
              <w:r w:rsidRPr="001A7B56">
                <w:t>Cyclic prefix</w:t>
              </w:r>
            </w:ins>
          </w:p>
        </w:tc>
        <w:tc>
          <w:tcPr>
            <w:tcW w:w="2204" w:type="dxa"/>
          </w:tcPr>
          <w:p w14:paraId="5FB06119" w14:textId="77777777" w:rsidR="00911633" w:rsidRPr="001A7B56" w:rsidRDefault="00911633" w:rsidP="000245D2">
            <w:pPr>
              <w:pStyle w:val="TAH"/>
              <w:rPr>
                <w:ins w:id="485" w:author="Mueller, Axel (Nokia - FR/Paris-Saclay)" w:date="2020-07-30T18:10:00Z"/>
              </w:rPr>
            </w:pPr>
            <w:ins w:id="486" w:author="Mueller, Axel (Nokia - FR/Paris-Saclay)" w:date="2020-07-30T18:10:00Z">
              <w:r w:rsidRPr="001A7B56">
                <w:t xml:space="preserve">Propagation conditions </w:t>
              </w:r>
            </w:ins>
          </w:p>
          <w:p w14:paraId="0C89DB52" w14:textId="77777777" w:rsidR="00911633" w:rsidRPr="001A7B56" w:rsidRDefault="00911633" w:rsidP="000245D2">
            <w:pPr>
              <w:pStyle w:val="TAH"/>
              <w:rPr>
                <w:ins w:id="487" w:author="Mueller, Axel (Nokia - FR/Paris-Saclay)" w:date="2020-07-30T18:10:00Z"/>
              </w:rPr>
            </w:pPr>
            <w:ins w:id="488" w:author="Mueller, Axel (Nokia - FR/Paris-Saclay)" w:date="2020-07-30T18:10:00Z">
              <w:r w:rsidRPr="001A7B56">
                <w:t>(Annex G)</w:t>
              </w:r>
            </w:ins>
          </w:p>
        </w:tc>
        <w:tc>
          <w:tcPr>
            <w:tcW w:w="1219" w:type="dxa"/>
          </w:tcPr>
          <w:p w14:paraId="1FAF8719" w14:textId="77777777" w:rsidR="00911633" w:rsidRPr="001A7B56" w:rsidRDefault="00911633" w:rsidP="000245D2">
            <w:pPr>
              <w:pStyle w:val="TAH"/>
              <w:rPr>
                <w:ins w:id="489" w:author="Mueller, Axel (Nokia - FR/Paris-Saclay)" w:date="2020-07-30T18:10:00Z"/>
              </w:rPr>
            </w:pPr>
            <w:ins w:id="490" w:author="Mueller, Axel (Nokia - FR/Paris-Saclay)" w:date="2020-07-30T18:10:00Z">
              <w:r w:rsidRPr="001A7B56">
                <w:t>Fraction of maximum throughput</w:t>
              </w:r>
            </w:ins>
          </w:p>
        </w:tc>
        <w:tc>
          <w:tcPr>
            <w:tcW w:w="1334" w:type="dxa"/>
          </w:tcPr>
          <w:p w14:paraId="2BDE874D" w14:textId="77777777" w:rsidR="00911633" w:rsidRPr="001A7B56" w:rsidRDefault="00911633" w:rsidP="000245D2">
            <w:pPr>
              <w:pStyle w:val="TAH"/>
              <w:rPr>
                <w:ins w:id="491" w:author="Mueller, Axel (Nokia - FR/Paris-Saclay)" w:date="2020-07-30T18:10:00Z"/>
              </w:rPr>
            </w:pPr>
            <w:ins w:id="492" w:author="Mueller, Axel (Nokia - FR/Paris-Saclay)" w:date="2020-07-30T18:10:00Z">
              <w:r w:rsidRPr="001A7B56">
                <w:t>FRC</w:t>
              </w:r>
            </w:ins>
          </w:p>
          <w:p w14:paraId="12F957D0" w14:textId="77777777" w:rsidR="00911633" w:rsidRPr="001A7B56" w:rsidRDefault="00911633" w:rsidP="000245D2">
            <w:pPr>
              <w:pStyle w:val="TAH"/>
              <w:rPr>
                <w:ins w:id="493" w:author="Mueller, Axel (Nokia - FR/Paris-Saclay)" w:date="2020-07-30T18:10:00Z"/>
              </w:rPr>
            </w:pPr>
            <w:ins w:id="494" w:author="Mueller, Axel (Nokia - FR/Paris-Saclay)" w:date="2020-07-30T18:10:00Z">
              <w:r w:rsidRPr="001A7B56">
                <w:t>(Annex A)</w:t>
              </w:r>
            </w:ins>
          </w:p>
        </w:tc>
        <w:tc>
          <w:tcPr>
            <w:tcW w:w="1160" w:type="dxa"/>
          </w:tcPr>
          <w:p w14:paraId="02AA7AF1" w14:textId="77777777" w:rsidR="00911633" w:rsidRPr="001A7B56" w:rsidRDefault="00911633" w:rsidP="000245D2">
            <w:pPr>
              <w:pStyle w:val="TAH"/>
              <w:rPr>
                <w:ins w:id="495" w:author="Mueller, Axel (Nokia - FR/Paris-Saclay)" w:date="2020-07-30T18:10:00Z"/>
              </w:rPr>
            </w:pPr>
            <w:ins w:id="496" w:author="Mueller, Axel (Nokia - FR/Paris-Saclay)" w:date="2020-07-30T18:10:00Z">
              <w:r w:rsidRPr="001A7B56">
                <w:t>Additional DM-RS position</w:t>
              </w:r>
            </w:ins>
          </w:p>
        </w:tc>
        <w:tc>
          <w:tcPr>
            <w:tcW w:w="754" w:type="dxa"/>
          </w:tcPr>
          <w:p w14:paraId="613B21C0" w14:textId="77777777" w:rsidR="00911633" w:rsidRPr="001A7B56" w:rsidRDefault="00911633" w:rsidP="000245D2">
            <w:pPr>
              <w:pStyle w:val="TAH"/>
              <w:rPr>
                <w:ins w:id="497" w:author="Mueller, Axel (Nokia - FR/Paris-Saclay)" w:date="2020-07-30T18:10:00Z"/>
              </w:rPr>
            </w:pPr>
            <w:ins w:id="498" w:author="Mueller, Axel (Nokia - FR/Paris-Saclay)" w:date="2020-07-30T18:10:00Z">
              <w:r w:rsidRPr="001A7B56">
                <w:t>SNR</w:t>
              </w:r>
            </w:ins>
          </w:p>
          <w:p w14:paraId="348AB76B" w14:textId="77777777" w:rsidR="00911633" w:rsidRPr="001A7B56" w:rsidRDefault="00911633" w:rsidP="000245D2">
            <w:pPr>
              <w:pStyle w:val="TAH"/>
              <w:rPr>
                <w:ins w:id="499" w:author="Mueller, Axel (Nokia - FR/Paris-Saclay)" w:date="2020-07-30T18:10:00Z"/>
              </w:rPr>
            </w:pPr>
            <w:ins w:id="500" w:author="Mueller, Axel (Nokia - FR/Paris-Saclay)" w:date="2020-07-30T18:10:00Z">
              <w:r w:rsidRPr="001A7B56">
                <w:t>(dB)</w:t>
              </w:r>
            </w:ins>
          </w:p>
        </w:tc>
      </w:tr>
      <w:tr w:rsidR="00911633" w:rsidRPr="001A7B56" w14:paraId="10D1FBBB" w14:textId="77777777" w:rsidTr="000245D2">
        <w:trPr>
          <w:trHeight w:val="105"/>
          <w:jc w:val="center"/>
          <w:ins w:id="501" w:author="Mueller, Axel (Nokia - FR/Paris-Saclay)" w:date="2020-07-30T18:10:00Z"/>
        </w:trPr>
        <w:tc>
          <w:tcPr>
            <w:tcW w:w="1044" w:type="dxa"/>
            <w:vMerge w:val="restart"/>
            <w:vAlign w:val="center"/>
          </w:tcPr>
          <w:p w14:paraId="6DD88796" w14:textId="77777777" w:rsidR="00911633" w:rsidRPr="001A7B56" w:rsidRDefault="00911633" w:rsidP="000245D2">
            <w:pPr>
              <w:pStyle w:val="TAC"/>
              <w:rPr>
                <w:ins w:id="502" w:author="Mueller, Axel (Nokia - FR/Paris-Saclay)" w:date="2020-07-30T18:10:00Z"/>
              </w:rPr>
            </w:pPr>
            <w:ins w:id="503" w:author="Mueller, Axel (Nokia - FR/Paris-Saclay)" w:date="2020-07-30T18:10:00Z">
              <w:r w:rsidRPr="001A7B56">
                <w:t>1</w:t>
              </w:r>
            </w:ins>
          </w:p>
        </w:tc>
        <w:tc>
          <w:tcPr>
            <w:tcW w:w="1044" w:type="dxa"/>
            <w:vAlign w:val="center"/>
          </w:tcPr>
          <w:p w14:paraId="26D66793" w14:textId="77777777" w:rsidR="00911633" w:rsidRPr="001A7B56" w:rsidRDefault="00911633" w:rsidP="000245D2">
            <w:pPr>
              <w:pStyle w:val="TAC"/>
              <w:rPr>
                <w:ins w:id="50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505" w:author="Mueller, Axel (Nokia - FR/Paris-Saclay)" w:date="2020-07-30T18:10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870" w:type="dxa"/>
            <w:vAlign w:val="center"/>
          </w:tcPr>
          <w:p w14:paraId="0A504367" w14:textId="77777777" w:rsidR="00911633" w:rsidRPr="001A7B56" w:rsidRDefault="00911633" w:rsidP="000245D2">
            <w:pPr>
              <w:pStyle w:val="TAC"/>
              <w:rPr>
                <w:ins w:id="506" w:author="Mueller, Axel (Nokia - FR/Paris-Saclay)" w:date="2020-07-30T18:10:00Z"/>
                <w:rFonts w:cs="Arial"/>
                <w:szCs w:val="18"/>
              </w:rPr>
            </w:pPr>
            <w:ins w:id="507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44368775" w14:textId="77777777" w:rsidR="00911633" w:rsidRPr="001A7B56" w:rsidRDefault="00911633" w:rsidP="000245D2">
            <w:pPr>
              <w:pStyle w:val="TAC"/>
              <w:rPr>
                <w:ins w:id="508" w:author="Mueller, Axel (Nokia - FR/Paris-Saclay)" w:date="2020-07-30T18:10:00Z"/>
                <w:rFonts w:cs="Arial"/>
                <w:szCs w:val="18"/>
              </w:rPr>
            </w:pPr>
            <w:ins w:id="509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</w:tcPr>
          <w:p w14:paraId="7AF76074" w14:textId="77777777" w:rsidR="00911633" w:rsidRPr="001A7B56" w:rsidRDefault="00911633" w:rsidP="000245D2">
            <w:pPr>
              <w:pStyle w:val="TAC"/>
              <w:rPr>
                <w:ins w:id="510" w:author="Mueller, Axel (Nokia - FR/Paris-Saclay)" w:date="2020-07-30T18:10:00Z"/>
                <w:rFonts w:cs="Arial"/>
                <w:szCs w:val="18"/>
              </w:rPr>
            </w:pPr>
            <w:ins w:id="511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7F3C30E2" w14:textId="77777777" w:rsidR="00911633" w:rsidRPr="001A7B56" w:rsidRDefault="00911633" w:rsidP="000245D2">
            <w:pPr>
              <w:pStyle w:val="TAC"/>
              <w:rPr>
                <w:ins w:id="512" w:author="Mueller, Axel (Nokia - FR/Paris-Saclay)" w:date="2020-07-30T18:10:00Z"/>
                <w:rFonts w:cs="Arial"/>
                <w:szCs w:val="18"/>
              </w:rPr>
            </w:pPr>
            <w:ins w:id="513" w:author="Mueller, Axel (Nokia - FR/Paris-Saclay)" w:date="2020-07-30T20:53:00Z">
              <w:r w:rsidRPr="00F95B02">
                <w:rPr>
                  <w:rFonts w:cs="Arial"/>
                  <w:szCs w:val="18"/>
                </w:rPr>
                <w:t>G-FR1-A3-33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</w:tcPr>
          <w:p w14:paraId="432C39EC" w14:textId="77777777" w:rsidR="00911633" w:rsidRPr="001A7B56" w:rsidRDefault="00911633" w:rsidP="000245D2">
            <w:pPr>
              <w:pStyle w:val="TAC"/>
              <w:rPr>
                <w:ins w:id="51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515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12B6FB43" w14:textId="77777777" w:rsidR="00911633" w:rsidRPr="00F828A4" w:rsidRDefault="00911633" w:rsidP="000245D2">
            <w:pPr>
              <w:pStyle w:val="TAC"/>
              <w:rPr>
                <w:ins w:id="516" w:author="Mueller, Axel (Nokia - FR/Paris-Saclay)" w:date="2020-07-30T18:10:00Z"/>
                <w:rFonts w:cs="Arial"/>
                <w:szCs w:val="18"/>
              </w:rPr>
            </w:pPr>
            <w:ins w:id="517" w:author="Mueller, Axel (Nokia - FR/Paris-Saclay)" w:date="2020-07-30T18:10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3BD20155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518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519" w:author="Mueller, Axel (Nokia - FR/Paris-Saclay)" w:date="2020-07-30T18:10:00Z"/>
          <w:trPrChange w:id="520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521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62B2E5DC" w14:textId="77777777" w:rsidR="00911633" w:rsidRPr="001A7B56" w:rsidRDefault="00911633" w:rsidP="000245D2">
            <w:pPr>
              <w:pStyle w:val="TAC"/>
              <w:rPr>
                <w:ins w:id="522" w:author="Mueller, Axel (Nokia - FR/Paris-Saclay)" w:date="2020-07-30T18:10:00Z"/>
              </w:rPr>
            </w:pPr>
          </w:p>
        </w:tc>
        <w:tc>
          <w:tcPr>
            <w:tcW w:w="1044" w:type="dxa"/>
            <w:vMerge w:val="restart"/>
            <w:vAlign w:val="center"/>
            <w:tcPrChange w:id="523" w:author="Mueller, Axel (Nokia - FR/Paris-Saclay)" w:date="2020-07-30T18:11:00Z">
              <w:tcPr>
                <w:tcW w:w="1044" w:type="dxa"/>
                <w:vMerge w:val="restart"/>
                <w:vAlign w:val="center"/>
              </w:tcPr>
            </w:tcPrChange>
          </w:tcPr>
          <w:p w14:paraId="04291A38" w14:textId="77777777" w:rsidR="00911633" w:rsidRPr="001A7B56" w:rsidRDefault="00911633" w:rsidP="000245D2">
            <w:pPr>
              <w:pStyle w:val="TAC"/>
              <w:rPr>
                <w:ins w:id="52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525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  <w:tcPrChange w:id="526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37DF7C09" w14:textId="77777777" w:rsidR="00911633" w:rsidRPr="001A7B56" w:rsidRDefault="00911633" w:rsidP="000245D2">
            <w:pPr>
              <w:pStyle w:val="TAC"/>
              <w:rPr>
                <w:ins w:id="527" w:author="Mueller, Axel (Nokia - FR/Paris-Saclay)" w:date="2020-07-30T18:10:00Z"/>
                <w:rFonts w:cs="Arial"/>
                <w:szCs w:val="18"/>
              </w:rPr>
            </w:pPr>
            <w:ins w:id="528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529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13A626C3" w14:textId="77777777" w:rsidR="00911633" w:rsidRPr="001A7B56" w:rsidRDefault="00911633" w:rsidP="000245D2">
            <w:pPr>
              <w:pStyle w:val="TAC"/>
              <w:rPr>
                <w:ins w:id="530" w:author="Mueller, Axel (Nokia - FR/Paris-Saclay)" w:date="2020-07-30T18:10:00Z"/>
                <w:rFonts w:cs="Arial"/>
                <w:szCs w:val="18"/>
              </w:rPr>
            </w:pPr>
            <w:ins w:id="531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  <w:tcPrChange w:id="532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6829B0DF" w14:textId="77777777" w:rsidR="00911633" w:rsidRPr="001A7B56" w:rsidRDefault="00911633" w:rsidP="000245D2">
            <w:pPr>
              <w:pStyle w:val="TAC"/>
              <w:rPr>
                <w:ins w:id="533" w:author="Mueller, Axel (Nokia - FR/Paris-Saclay)" w:date="2020-07-30T18:10:00Z"/>
                <w:rFonts w:cs="Arial"/>
                <w:szCs w:val="18"/>
              </w:rPr>
            </w:pPr>
            <w:ins w:id="534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535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22735765" w14:textId="77777777" w:rsidR="00911633" w:rsidRPr="001A7B56" w:rsidRDefault="00911633" w:rsidP="000245D2">
            <w:pPr>
              <w:pStyle w:val="TAC"/>
              <w:rPr>
                <w:ins w:id="536" w:author="Mueller, Axel (Nokia - FR/Paris-Saclay)" w:date="2020-07-30T18:10:00Z"/>
                <w:lang w:eastAsia="zh-CN"/>
              </w:rPr>
            </w:pPr>
            <w:ins w:id="537" w:author="Mueller, Axel (Nokia - FR/Paris-Saclay)" w:date="2020-07-30T20:53:00Z">
              <w:r w:rsidRPr="00F95B02">
                <w:rPr>
                  <w:rFonts w:cs="Arial"/>
                  <w:szCs w:val="18"/>
                </w:rPr>
                <w:t>G-FR1-A3-33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538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3DEC8540" w14:textId="77777777" w:rsidR="00911633" w:rsidRPr="001A7B56" w:rsidRDefault="00911633" w:rsidP="000245D2">
            <w:pPr>
              <w:pStyle w:val="TAC"/>
              <w:rPr>
                <w:ins w:id="539" w:author="Mueller, Axel (Nokia - FR/Paris-Saclay)" w:date="2020-07-30T18:10:00Z"/>
                <w:rFonts w:cs="Arial"/>
                <w:szCs w:val="18"/>
              </w:rPr>
            </w:pPr>
            <w:ins w:id="540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541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35C0ADA2" w14:textId="77777777" w:rsidR="00911633" w:rsidRPr="00F828A4" w:rsidRDefault="00911633" w:rsidP="000245D2">
            <w:pPr>
              <w:pStyle w:val="TAC"/>
              <w:rPr>
                <w:ins w:id="542" w:author="Mueller, Axel (Nokia - FR/Paris-Saclay)" w:date="2020-07-30T18:10:00Z"/>
                <w:rFonts w:cs="Arial"/>
                <w:szCs w:val="18"/>
              </w:rPr>
            </w:pPr>
            <w:ins w:id="543" w:author="Mueller, Axel (Nokia - FR/Paris-Saclay)" w:date="2020-07-30T18:11:00Z">
              <w:r w:rsidRPr="006A195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188102FB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544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545" w:author="Mueller, Axel (Nokia - FR/Paris-Saclay)" w:date="2020-07-30T18:10:00Z"/>
          <w:trPrChange w:id="546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547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0289FFC9" w14:textId="77777777" w:rsidR="00911633" w:rsidRPr="001A7B56" w:rsidRDefault="00911633" w:rsidP="000245D2">
            <w:pPr>
              <w:pStyle w:val="TAC"/>
              <w:rPr>
                <w:ins w:id="548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549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032676B3" w14:textId="77777777" w:rsidR="00911633" w:rsidRPr="001A7B56" w:rsidRDefault="00911633" w:rsidP="000245D2">
            <w:pPr>
              <w:pStyle w:val="TAC"/>
              <w:rPr>
                <w:ins w:id="550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551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75A458BD" w14:textId="77777777" w:rsidR="00911633" w:rsidRPr="001A7B56" w:rsidRDefault="00911633" w:rsidP="000245D2">
            <w:pPr>
              <w:pStyle w:val="TAC"/>
              <w:rPr>
                <w:ins w:id="552" w:author="Mueller, Axel (Nokia - FR/Paris-Saclay)" w:date="2020-07-30T18:10:00Z"/>
                <w:rFonts w:cs="Arial"/>
                <w:szCs w:val="18"/>
              </w:rPr>
            </w:pPr>
            <w:ins w:id="553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554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3CED45D7" w14:textId="77777777" w:rsidR="00911633" w:rsidRPr="001A7B56" w:rsidRDefault="00911633" w:rsidP="000245D2">
            <w:pPr>
              <w:pStyle w:val="TAC"/>
              <w:rPr>
                <w:ins w:id="555" w:author="Mueller, Axel (Nokia - FR/Paris-Saclay)" w:date="2020-07-30T18:10:00Z"/>
                <w:rFonts w:cs="Arial"/>
                <w:szCs w:val="18"/>
              </w:rPr>
            </w:pPr>
            <w:ins w:id="556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  <w:tcPrChange w:id="557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759D0CC3" w14:textId="77777777" w:rsidR="00911633" w:rsidRPr="001A7B56" w:rsidRDefault="00911633" w:rsidP="000245D2">
            <w:pPr>
              <w:pStyle w:val="TAC"/>
              <w:rPr>
                <w:ins w:id="558" w:author="Mueller, Axel (Nokia - FR/Paris-Saclay)" w:date="2020-07-30T18:10:00Z"/>
                <w:rFonts w:cs="Arial"/>
                <w:szCs w:val="18"/>
              </w:rPr>
            </w:pPr>
            <w:ins w:id="559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560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24FF95DE" w14:textId="77777777" w:rsidR="00911633" w:rsidRPr="001A7B56" w:rsidRDefault="00911633" w:rsidP="000245D2">
            <w:pPr>
              <w:pStyle w:val="TAC"/>
              <w:rPr>
                <w:ins w:id="561" w:author="Mueller, Axel (Nokia - FR/Paris-Saclay)" w:date="2020-07-30T18:10:00Z"/>
                <w:lang w:eastAsia="zh-CN"/>
              </w:rPr>
            </w:pPr>
            <w:ins w:id="562" w:author="Mueller, Axel (Nokia - FR/Paris-Saclay)" w:date="2020-07-30T20:53:00Z">
              <w:r w:rsidRPr="00F95B02">
                <w:rPr>
                  <w:rFonts w:cs="Arial"/>
                  <w:szCs w:val="18"/>
                </w:rPr>
                <w:t>G-FR1-A4-29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563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7C253764" w14:textId="77777777" w:rsidR="00911633" w:rsidRPr="001A7B56" w:rsidRDefault="00911633" w:rsidP="000245D2">
            <w:pPr>
              <w:pStyle w:val="TAC"/>
              <w:rPr>
                <w:ins w:id="564" w:author="Mueller, Axel (Nokia - FR/Paris-Saclay)" w:date="2020-07-30T18:10:00Z"/>
                <w:rFonts w:cs="Arial"/>
                <w:szCs w:val="18"/>
              </w:rPr>
            </w:pPr>
            <w:ins w:id="565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566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3ACAFE0D" w14:textId="77777777" w:rsidR="00911633" w:rsidRPr="00F828A4" w:rsidRDefault="00911633" w:rsidP="000245D2">
            <w:pPr>
              <w:pStyle w:val="TAC"/>
              <w:rPr>
                <w:ins w:id="567" w:author="Mueller, Axel (Nokia - FR/Paris-Saclay)" w:date="2020-07-30T18:10:00Z"/>
                <w:rFonts w:cs="Arial"/>
                <w:szCs w:val="18"/>
              </w:rPr>
            </w:pPr>
            <w:ins w:id="568" w:author="Mueller, Axel (Nokia - FR/Paris-Saclay)" w:date="2020-07-30T18:11:00Z">
              <w:r w:rsidRPr="006A195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6DC3C21A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569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570" w:author="Mueller, Axel (Nokia - FR/Paris-Saclay)" w:date="2020-07-30T18:10:00Z"/>
          <w:trPrChange w:id="571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572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285C0AE3" w14:textId="77777777" w:rsidR="00911633" w:rsidRPr="001A7B56" w:rsidRDefault="00911633" w:rsidP="000245D2">
            <w:pPr>
              <w:pStyle w:val="TAC"/>
              <w:rPr>
                <w:ins w:id="573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574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6E1A66AD" w14:textId="77777777" w:rsidR="00911633" w:rsidRPr="001A7B56" w:rsidRDefault="00911633" w:rsidP="000245D2">
            <w:pPr>
              <w:pStyle w:val="TAC"/>
              <w:rPr>
                <w:ins w:id="575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576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05E1EE3E" w14:textId="77777777" w:rsidR="00911633" w:rsidRPr="001A7B56" w:rsidRDefault="00911633" w:rsidP="000245D2">
            <w:pPr>
              <w:pStyle w:val="TAC"/>
              <w:rPr>
                <w:ins w:id="577" w:author="Mueller, Axel (Nokia - FR/Paris-Saclay)" w:date="2020-07-30T18:10:00Z"/>
                <w:rFonts w:cs="Arial"/>
                <w:szCs w:val="18"/>
              </w:rPr>
            </w:pPr>
            <w:ins w:id="578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579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477D6982" w14:textId="77777777" w:rsidR="00911633" w:rsidRPr="001A7B56" w:rsidRDefault="00911633" w:rsidP="000245D2">
            <w:pPr>
              <w:pStyle w:val="TAC"/>
              <w:rPr>
                <w:ins w:id="580" w:author="Mueller, Axel (Nokia - FR/Paris-Saclay)" w:date="2020-07-30T18:10:00Z"/>
                <w:rFonts w:cs="Arial"/>
                <w:szCs w:val="18"/>
              </w:rPr>
            </w:pPr>
            <w:ins w:id="581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  <w:tcPrChange w:id="582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314587C7" w14:textId="77777777" w:rsidR="00911633" w:rsidRPr="001A7B56" w:rsidRDefault="00911633" w:rsidP="000245D2">
            <w:pPr>
              <w:pStyle w:val="TAC"/>
              <w:rPr>
                <w:ins w:id="583" w:author="Mueller, Axel (Nokia - FR/Paris-Saclay)" w:date="2020-07-30T18:10:00Z"/>
                <w:rFonts w:cs="Arial"/>
                <w:szCs w:val="18"/>
              </w:rPr>
            </w:pPr>
            <w:ins w:id="584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585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5376B82E" w14:textId="77777777" w:rsidR="00911633" w:rsidRPr="001A7B56" w:rsidRDefault="00911633" w:rsidP="000245D2">
            <w:pPr>
              <w:pStyle w:val="TAC"/>
              <w:rPr>
                <w:ins w:id="586" w:author="Mueller, Axel (Nokia - FR/Paris-Saclay)" w:date="2020-07-30T18:10:00Z"/>
                <w:lang w:eastAsia="zh-CN"/>
              </w:rPr>
            </w:pPr>
            <w:ins w:id="587" w:author="Mueller, Axel (Nokia - FR/Paris-Saclay)" w:date="2020-07-30T20:53:00Z">
              <w:r w:rsidRPr="00F95B02">
                <w:rPr>
                  <w:rFonts w:cs="Arial"/>
                  <w:szCs w:val="18"/>
                </w:rPr>
                <w:t>G-FR1-A3-33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588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0C84A337" w14:textId="77777777" w:rsidR="00911633" w:rsidRPr="001A7B56" w:rsidRDefault="00911633" w:rsidP="000245D2">
            <w:pPr>
              <w:pStyle w:val="TAC"/>
              <w:rPr>
                <w:ins w:id="589" w:author="Mueller, Axel (Nokia - FR/Paris-Saclay)" w:date="2020-07-30T18:10:00Z"/>
                <w:rFonts w:cs="Arial"/>
                <w:szCs w:val="18"/>
              </w:rPr>
            </w:pPr>
            <w:ins w:id="590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591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57763B0A" w14:textId="77777777" w:rsidR="00911633" w:rsidRPr="00F828A4" w:rsidRDefault="00911633" w:rsidP="000245D2">
            <w:pPr>
              <w:pStyle w:val="TAC"/>
              <w:rPr>
                <w:ins w:id="592" w:author="Mueller, Axel (Nokia - FR/Paris-Saclay)" w:date="2020-07-30T18:10:00Z"/>
                <w:rFonts w:cs="Arial"/>
                <w:szCs w:val="18"/>
              </w:rPr>
            </w:pPr>
            <w:ins w:id="593" w:author="Mueller, Axel (Nokia - FR/Paris-Saclay)" w:date="2020-07-30T18:11:00Z">
              <w:r w:rsidRPr="006A195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51C6D845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594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595" w:author="Mueller, Axel (Nokia - FR/Paris-Saclay)" w:date="2020-07-30T18:10:00Z"/>
          <w:trPrChange w:id="596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597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09FA46A0" w14:textId="77777777" w:rsidR="00911633" w:rsidRPr="001A7B56" w:rsidRDefault="00911633" w:rsidP="000245D2">
            <w:pPr>
              <w:pStyle w:val="TAC"/>
              <w:rPr>
                <w:ins w:id="598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599" w:author="Mueller, Axel (Nokia - FR/Paris-Saclay)" w:date="2020-07-30T18:11:00Z">
              <w:tcPr>
                <w:tcW w:w="1044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6174203F" w14:textId="77777777" w:rsidR="00911633" w:rsidRPr="001A7B56" w:rsidRDefault="00911633" w:rsidP="000245D2">
            <w:pPr>
              <w:pStyle w:val="TAC"/>
              <w:rPr>
                <w:ins w:id="600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601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3F05EC99" w14:textId="77777777" w:rsidR="00911633" w:rsidRPr="001A7B56" w:rsidRDefault="00911633" w:rsidP="000245D2">
            <w:pPr>
              <w:pStyle w:val="TAC"/>
              <w:rPr>
                <w:ins w:id="602" w:author="Mueller, Axel (Nokia - FR/Paris-Saclay)" w:date="2020-07-30T18:10:00Z"/>
                <w:rFonts w:cs="Arial"/>
                <w:szCs w:val="18"/>
              </w:rPr>
            </w:pPr>
            <w:ins w:id="603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604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61529002" w14:textId="77777777" w:rsidR="00911633" w:rsidRPr="001A7B56" w:rsidRDefault="00911633" w:rsidP="000245D2">
            <w:pPr>
              <w:pStyle w:val="TAC"/>
              <w:rPr>
                <w:ins w:id="605" w:author="Mueller, Axel (Nokia - FR/Paris-Saclay)" w:date="2020-07-30T18:10:00Z"/>
                <w:rFonts w:cs="Arial"/>
                <w:szCs w:val="18"/>
              </w:rPr>
            </w:pPr>
            <w:ins w:id="606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  <w:tcPrChange w:id="607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376B822E" w14:textId="77777777" w:rsidR="00911633" w:rsidRPr="001A7B56" w:rsidRDefault="00911633" w:rsidP="000245D2">
            <w:pPr>
              <w:pStyle w:val="TAC"/>
              <w:rPr>
                <w:ins w:id="608" w:author="Mueller, Axel (Nokia - FR/Paris-Saclay)" w:date="2020-07-30T18:10:00Z"/>
                <w:rFonts w:cs="Arial"/>
                <w:szCs w:val="18"/>
              </w:rPr>
            </w:pPr>
            <w:ins w:id="609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610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326DF64E" w14:textId="77777777" w:rsidR="00911633" w:rsidRPr="001A7B56" w:rsidRDefault="00911633" w:rsidP="000245D2">
            <w:pPr>
              <w:pStyle w:val="TAC"/>
              <w:rPr>
                <w:ins w:id="611" w:author="Mueller, Axel (Nokia - FR/Paris-Saclay)" w:date="2020-07-30T18:10:00Z"/>
                <w:lang w:eastAsia="zh-CN"/>
              </w:rPr>
            </w:pPr>
            <w:ins w:id="612" w:author="Mueller, Axel (Nokia - FR/Paris-Saclay)" w:date="2020-07-30T20:53:00Z">
              <w:r w:rsidRPr="00F95B02">
                <w:rPr>
                  <w:rFonts w:cs="Arial"/>
                  <w:szCs w:val="18"/>
                </w:rPr>
                <w:t>G-FR1-A4-29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613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3F8ECEC6" w14:textId="77777777" w:rsidR="00911633" w:rsidRPr="001A7B56" w:rsidRDefault="00911633" w:rsidP="000245D2">
            <w:pPr>
              <w:pStyle w:val="TAC"/>
              <w:rPr>
                <w:ins w:id="614" w:author="Mueller, Axel (Nokia - FR/Paris-Saclay)" w:date="2020-07-30T18:10:00Z"/>
                <w:rFonts w:cs="Arial"/>
                <w:szCs w:val="18"/>
              </w:rPr>
            </w:pPr>
            <w:ins w:id="615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616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649F63DC" w14:textId="77777777" w:rsidR="00911633" w:rsidRPr="00F828A4" w:rsidRDefault="00911633" w:rsidP="000245D2">
            <w:pPr>
              <w:pStyle w:val="TAC"/>
              <w:rPr>
                <w:ins w:id="617" w:author="Mueller, Axel (Nokia - FR/Paris-Saclay)" w:date="2020-07-30T18:10:00Z"/>
                <w:rFonts w:cs="Arial"/>
                <w:szCs w:val="18"/>
              </w:rPr>
            </w:pPr>
            <w:ins w:id="618" w:author="Mueller, Axel (Nokia - FR/Paris-Saclay)" w:date="2020-07-30T18:11:00Z">
              <w:r w:rsidRPr="006A195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3441A88D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619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620" w:author="Mueller, Axel (Nokia - FR/Paris-Saclay)" w:date="2020-07-30T18:10:00Z"/>
          <w:trPrChange w:id="621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622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5463B7BE" w14:textId="77777777" w:rsidR="00911633" w:rsidRPr="001A7B56" w:rsidRDefault="00911633" w:rsidP="000245D2">
            <w:pPr>
              <w:pStyle w:val="TAC"/>
              <w:rPr>
                <w:ins w:id="623" w:author="Mueller, Axel (Nokia - FR/Paris-Saclay)" w:date="2020-07-30T18:10:00Z"/>
              </w:rPr>
            </w:pPr>
          </w:p>
        </w:tc>
        <w:tc>
          <w:tcPr>
            <w:tcW w:w="1044" w:type="dxa"/>
            <w:vMerge w:val="restart"/>
            <w:tcBorders>
              <w:bottom w:val="single" w:sz="4" w:space="0" w:color="auto"/>
            </w:tcBorders>
            <w:vAlign w:val="center"/>
            <w:tcPrChange w:id="624" w:author="Mueller, Axel (Nokia - FR/Paris-Saclay)" w:date="2020-07-30T18:11:00Z">
              <w:tcPr>
                <w:tcW w:w="1044" w:type="dxa"/>
                <w:vMerge w:val="restart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08CC45A" w14:textId="77777777" w:rsidR="00911633" w:rsidRPr="001A7B56" w:rsidRDefault="00911633" w:rsidP="000245D2">
            <w:pPr>
              <w:pStyle w:val="TAC"/>
              <w:rPr>
                <w:ins w:id="625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626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  <w:tcPrChange w:id="627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03555963" w14:textId="77777777" w:rsidR="00911633" w:rsidRPr="001A7B56" w:rsidRDefault="00911633" w:rsidP="000245D2">
            <w:pPr>
              <w:pStyle w:val="TAC"/>
              <w:rPr>
                <w:ins w:id="628" w:author="Mueller, Axel (Nokia - FR/Paris-Saclay)" w:date="2020-07-30T18:10:00Z"/>
                <w:rFonts w:cs="Arial"/>
                <w:szCs w:val="18"/>
              </w:rPr>
            </w:pPr>
            <w:ins w:id="629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630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7C52D047" w14:textId="77777777" w:rsidR="00911633" w:rsidRPr="001A7B56" w:rsidRDefault="00911633" w:rsidP="000245D2">
            <w:pPr>
              <w:pStyle w:val="TAC"/>
              <w:rPr>
                <w:ins w:id="631" w:author="Mueller, Axel (Nokia - FR/Paris-Saclay)" w:date="2020-07-30T18:10:00Z"/>
                <w:rFonts w:cs="Arial"/>
                <w:szCs w:val="18"/>
              </w:rPr>
            </w:pPr>
            <w:ins w:id="632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  <w:tcPrChange w:id="633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100D1F2C" w14:textId="77777777" w:rsidR="00911633" w:rsidRPr="001A7B56" w:rsidRDefault="00911633" w:rsidP="000245D2">
            <w:pPr>
              <w:pStyle w:val="TAC"/>
              <w:rPr>
                <w:ins w:id="634" w:author="Mueller, Axel (Nokia - FR/Paris-Saclay)" w:date="2020-07-30T18:10:00Z"/>
                <w:rFonts w:cs="Arial"/>
                <w:szCs w:val="18"/>
              </w:rPr>
            </w:pPr>
            <w:ins w:id="635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636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62718A43" w14:textId="77777777" w:rsidR="00911633" w:rsidRPr="001A7B56" w:rsidRDefault="00911633" w:rsidP="000245D2">
            <w:pPr>
              <w:pStyle w:val="TAC"/>
              <w:rPr>
                <w:ins w:id="637" w:author="Mueller, Axel (Nokia - FR/Paris-Saclay)" w:date="2020-07-30T18:10:00Z"/>
                <w:lang w:eastAsia="zh-CN"/>
              </w:rPr>
            </w:pPr>
            <w:ins w:id="638" w:author="Mueller, Axel (Nokia - FR/Paris-Saclay)" w:date="2020-07-30T20:53:00Z">
              <w:r w:rsidRPr="00F95B02">
                <w:rPr>
                  <w:rFonts w:cs="Arial"/>
                  <w:szCs w:val="18"/>
                </w:rPr>
                <w:t>G-FR1-A3-33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639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38D21DC8" w14:textId="77777777" w:rsidR="00911633" w:rsidRPr="001A7B56" w:rsidRDefault="00911633" w:rsidP="000245D2">
            <w:pPr>
              <w:pStyle w:val="TAC"/>
              <w:rPr>
                <w:ins w:id="640" w:author="Mueller, Axel (Nokia - FR/Paris-Saclay)" w:date="2020-07-30T18:10:00Z"/>
                <w:rFonts w:cs="Arial"/>
                <w:szCs w:val="18"/>
              </w:rPr>
            </w:pPr>
            <w:ins w:id="641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642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6FCD5BA4" w14:textId="77777777" w:rsidR="00911633" w:rsidRPr="00F828A4" w:rsidRDefault="00911633" w:rsidP="000245D2">
            <w:pPr>
              <w:pStyle w:val="TAC"/>
              <w:rPr>
                <w:ins w:id="643" w:author="Mueller, Axel (Nokia - FR/Paris-Saclay)" w:date="2020-07-30T18:10:00Z"/>
                <w:rFonts w:cs="Arial"/>
                <w:szCs w:val="18"/>
              </w:rPr>
            </w:pPr>
            <w:ins w:id="644" w:author="Mueller, Axel (Nokia - FR/Paris-Saclay)" w:date="2020-07-30T18:11:00Z">
              <w:r w:rsidRPr="006A1951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108610F1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645" w:author="Mueller, Axel (Nokia - FR/Paris-Saclay)" w:date="2020-07-30T18:11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646" w:author="Mueller, Axel (Nokia - FR/Paris-Saclay)" w:date="2020-07-30T18:10:00Z"/>
          <w:trPrChange w:id="647" w:author="Mueller, Axel (Nokia - FR/Paris-Saclay)" w:date="2020-07-30T18:11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648" w:author="Mueller, Axel (Nokia - FR/Paris-Saclay)" w:date="2020-07-30T18:11:00Z">
              <w:tcPr>
                <w:tcW w:w="1044" w:type="dxa"/>
                <w:vMerge/>
                <w:vAlign w:val="center"/>
              </w:tcPr>
            </w:tcPrChange>
          </w:tcPr>
          <w:p w14:paraId="55EBFA5E" w14:textId="77777777" w:rsidR="00911633" w:rsidRPr="001A7B56" w:rsidRDefault="00911633" w:rsidP="000245D2">
            <w:pPr>
              <w:pStyle w:val="TAC"/>
              <w:rPr>
                <w:ins w:id="649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650" w:author="Mueller, Axel (Nokia - FR/Paris-Saclay)" w:date="2020-07-30T18:11:00Z">
              <w:tcPr>
                <w:tcW w:w="1044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8F0DD7C" w14:textId="77777777" w:rsidR="00911633" w:rsidRPr="001A7B56" w:rsidRDefault="00911633" w:rsidP="000245D2">
            <w:pPr>
              <w:pStyle w:val="TAC"/>
              <w:rPr>
                <w:ins w:id="651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652" w:author="Mueller, Axel (Nokia - FR/Paris-Saclay)" w:date="2020-07-30T18:11:00Z">
              <w:tcPr>
                <w:tcW w:w="870" w:type="dxa"/>
                <w:vAlign w:val="center"/>
              </w:tcPr>
            </w:tcPrChange>
          </w:tcPr>
          <w:p w14:paraId="2B6DC91F" w14:textId="77777777" w:rsidR="00911633" w:rsidRPr="001A7B56" w:rsidRDefault="00911633" w:rsidP="000245D2">
            <w:pPr>
              <w:pStyle w:val="TAC"/>
              <w:rPr>
                <w:ins w:id="653" w:author="Mueller, Axel (Nokia - FR/Paris-Saclay)" w:date="2020-07-30T18:10:00Z"/>
                <w:rFonts w:cs="Arial"/>
                <w:szCs w:val="18"/>
              </w:rPr>
            </w:pPr>
            <w:ins w:id="654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655" w:author="Mueller, Axel (Nokia - FR/Paris-Saclay)" w:date="2020-07-30T18:11:00Z">
              <w:tcPr>
                <w:tcW w:w="2204" w:type="dxa"/>
                <w:vAlign w:val="center"/>
              </w:tcPr>
            </w:tcPrChange>
          </w:tcPr>
          <w:p w14:paraId="2DC97365" w14:textId="77777777" w:rsidR="00911633" w:rsidRPr="001A7B56" w:rsidRDefault="00911633" w:rsidP="000245D2">
            <w:pPr>
              <w:pStyle w:val="TAC"/>
              <w:rPr>
                <w:ins w:id="656" w:author="Mueller, Axel (Nokia - FR/Paris-Saclay)" w:date="2020-07-30T18:10:00Z"/>
                <w:rFonts w:cs="Arial"/>
                <w:szCs w:val="18"/>
              </w:rPr>
            </w:pPr>
            <w:ins w:id="657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  <w:tcPrChange w:id="658" w:author="Mueller, Axel (Nokia - FR/Paris-Saclay)" w:date="2020-07-30T18:11:00Z">
              <w:tcPr>
                <w:tcW w:w="1219" w:type="dxa"/>
                <w:vAlign w:val="center"/>
              </w:tcPr>
            </w:tcPrChange>
          </w:tcPr>
          <w:p w14:paraId="245CA7F5" w14:textId="77777777" w:rsidR="00911633" w:rsidRPr="001A7B56" w:rsidRDefault="00911633" w:rsidP="000245D2">
            <w:pPr>
              <w:pStyle w:val="TAC"/>
              <w:rPr>
                <w:ins w:id="659" w:author="Mueller, Axel (Nokia - FR/Paris-Saclay)" w:date="2020-07-30T18:10:00Z"/>
                <w:rFonts w:cs="Arial"/>
                <w:szCs w:val="18"/>
              </w:rPr>
            </w:pPr>
            <w:ins w:id="660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661" w:author="Mueller, Axel (Nokia - FR/Paris-Saclay)" w:date="2020-07-30T18:11:00Z">
              <w:tcPr>
                <w:tcW w:w="1334" w:type="dxa"/>
                <w:vAlign w:val="center"/>
              </w:tcPr>
            </w:tcPrChange>
          </w:tcPr>
          <w:p w14:paraId="11A439AC" w14:textId="77777777" w:rsidR="00911633" w:rsidRPr="001A7B56" w:rsidRDefault="00911633" w:rsidP="000245D2">
            <w:pPr>
              <w:pStyle w:val="TAC"/>
              <w:rPr>
                <w:ins w:id="662" w:author="Mueller, Axel (Nokia - FR/Paris-Saclay)" w:date="2020-07-30T18:10:00Z"/>
                <w:lang w:eastAsia="zh-CN"/>
              </w:rPr>
            </w:pPr>
            <w:ins w:id="663" w:author="Mueller, Axel (Nokia - FR/Paris-Saclay)" w:date="2020-07-30T20:53:00Z">
              <w:r w:rsidRPr="00F95B02">
                <w:rPr>
                  <w:rFonts w:cs="Arial"/>
                  <w:szCs w:val="18"/>
                </w:rPr>
                <w:t>G-FR1-A4-29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664" w:author="Mueller, Axel (Nokia - FR/Paris-Saclay)" w:date="2020-07-30T18:11:00Z">
              <w:tcPr>
                <w:tcW w:w="1160" w:type="dxa"/>
                <w:vAlign w:val="center"/>
              </w:tcPr>
            </w:tcPrChange>
          </w:tcPr>
          <w:p w14:paraId="644542E4" w14:textId="77777777" w:rsidR="00911633" w:rsidRPr="001A7B56" w:rsidRDefault="00911633" w:rsidP="000245D2">
            <w:pPr>
              <w:pStyle w:val="TAC"/>
              <w:rPr>
                <w:ins w:id="665" w:author="Mueller, Axel (Nokia - FR/Paris-Saclay)" w:date="2020-07-30T18:10:00Z"/>
                <w:rFonts w:cs="Arial"/>
                <w:szCs w:val="18"/>
              </w:rPr>
            </w:pPr>
            <w:ins w:id="666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667" w:author="Mueller, Axel (Nokia - FR/Paris-Saclay)" w:date="2020-07-30T18:11:00Z">
              <w:tcPr>
                <w:tcW w:w="754" w:type="dxa"/>
                <w:vAlign w:val="center"/>
              </w:tcPr>
            </w:tcPrChange>
          </w:tcPr>
          <w:p w14:paraId="502402A3" w14:textId="77777777" w:rsidR="00911633" w:rsidRPr="00F828A4" w:rsidRDefault="00911633" w:rsidP="000245D2">
            <w:pPr>
              <w:pStyle w:val="TAC"/>
              <w:rPr>
                <w:ins w:id="668" w:author="Mueller, Axel (Nokia - FR/Paris-Saclay)" w:date="2020-07-30T18:10:00Z"/>
                <w:rFonts w:cs="Arial"/>
                <w:szCs w:val="18"/>
              </w:rPr>
            </w:pPr>
            <w:ins w:id="669" w:author="Mueller, Axel (Nokia - FR/Paris-Saclay)" w:date="2020-07-30T18:11:00Z">
              <w:r w:rsidRPr="006A1951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0244AC58" w14:textId="77777777" w:rsidR="00911633" w:rsidRPr="001A7B56" w:rsidRDefault="00911633" w:rsidP="00911633">
      <w:pPr>
        <w:rPr>
          <w:ins w:id="670" w:author="Mueller, Axel (Nokia - FR/Paris-Saclay)" w:date="2020-07-30T18:10:00Z"/>
        </w:rPr>
      </w:pPr>
    </w:p>
    <w:p w14:paraId="1F9467B0" w14:textId="77777777" w:rsidR="00911633" w:rsidRPr="001A7B56" w:rsidRDefault="00911633" w:rsidP="00911633">
      <w:pPr>
        <w:pStyle w:val="TH"/>
        <w:rPr>
          <w:ins w:id="671" w:author="Mueller, Axel (Nokia - FR/Paris-Saclay)" w:date="2020-07-30T18:10:00Z"/>
          <w:rFonts w:eastAsia="Malgun Gothic"/>
          <w:lang w:eastAsia="zh-CN"/>
        </w:rPr>
      </w:pPr>
      <w:ins w:id="672" w:author="Mueller, Axel (Nokia - FR/Paris-Saclay)" w:date="2020-07-30T18:10:00Z">
        <w:r w:rsidRPr="001A7B56">
          <w:rPr>
            <w:rFonts w:eastAsia="Malgun Gothic"/>
          </w:rPr>
          <w:t>Table 8.2.4.2-</w:t>
        </w:r>
      </w:ins>
      <w:ins w:id="673" w:author="Mueller, Axel (Nokia - FR/Paris-Saclay)" w:date="2020-07-30T18:12:00Z">
        <w:r>
          <w:rPr>
            <w:rFonts w:eastAsia="Malgun Gothic"/>
          </w:rPr>
          <w:t>8</w:t>
        </w:r>
      </w:ins>
      <w:ins w:id="674" w:author="Mueller, Axel (Nokia - FR/Paris-Saclay)" w:date="2020-07-30T18:10:00Z">
        <w:r w:rsidRPr="001A7B56">
          <w:rPr>
            <w:rFonts w:eastAsia="Malgun Gothic"/>
          </w:rPr>
          <w:t xml:space="preserve">: Minimum requirements for PUSCH, Type A, </w:t>
        </w:r>
      </w:ins>
      <w:ins w:id="675" w:author="Mueller, Axel (Nokia - FR/Paris-Saclay)" w:date="2020-07-30T18:12:00Z">
        <w:r>
          <w:rPr>
            <w:rFonts w:eastAsia="Malgun Gothic"/>
          </w:rPr>
          <w:t>1</w:t>
        </w:r>
      </w:ins>
      <w:ins w:id="676" w:author="Mueller, Axel (Nokia - FR/Paris-Saclay)" w:date="2020-07-30T18:10:00Z">
        <w:r w:rsidRPr="001A7B56">
          <w:rPr>
            <w:rFonts w:eastAsia="Malgun Gothic"/>
          </w:rPr>
          <w:t>0 MHz channel bandwidth</w:t>
        </w:r>
        <w:r w:rsidRPr="001A7B56">
          <w:rPr>
            <w:rFonts w:eastAsia="Malgun Gothic"/>
            <w:lang w:eastAsia="zh-CN"/>
          </w:rPr>
          <w:t>, 30 kHz SCS, 500km/h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  <w:tblGridChange w:id="677">
          <w:tblGrid>
            <w:gridCol w:w="1044"/>
            <w:gridCol w:w="1044"/>
            <w:gridCol w:w="870"/>
            <w:gridCol w:w="2204"/>
            <w:gridCol w:w="1219"/>
            <w:gridCol w:w="1334"/>
            <w:gridCol w:w="1160"/>
            <w:gridCol w:w="754"/>
          </w:tblGrid>
        </w:tblGridChange>
      </w:tblGrid>
      <w:tr w:rsidR="00911633" w:rsidRPr="001A7B56" w14:paraId="10D540F9" w14:textId="77777777" w:rsidTr="000245D2">
        <w:trPr>
          <w:jc w:val="center"/>
          <w:ins w:id="678" w:author="Mueller, Axel (Nokia - FR/Paris-Saclay)" w:date="2020-07-30T18:10:00Z"/>
        </w:trPr>
        <w:tc>
          <w:tcPr>
            <w:tcW w:w="1044" w:type="dxa"/>
          </w:tcPr>
          <w:p w14:paraId="1B5A9BDD" w14:textId="77777777" w:rsidR="00911633" w:rsidRPr="001A7B56" w:rsidRDefault="00911633" w:rsidP="000245D2">
            <w:pPr>
              <w:pStyle w:val="TAH"/>
              <w:rPr>
                <w:ins w:id="679" w:author="Mueller, Axel (Nokia - FR/Paris-Saclay)" w:date="2020-07-30T18:10:00Z"/>
              </w:rPr>
            </w:pPr>
            <w:ins w:id="680" w:author="Mueller, Axel (Nokia - FR/Paris-Saclay)" w:date="2020-07-30T18:10:00Z">
              <w:r w:rsidRPr="001A7B56">
                <w:t>Number of TX antennas</w:t>
              </w:r>
            </w:ins>
          </w:p>
        </w:tc>
        <w:tc>
          <w:tcPr>
            <w:tcW w:w="1044" w:type="dxa"/>
          </w:tcPr>
          <w:p w14:paraId="7E1A3E5B" w14:textId="77777777" w:rsidR="00911633" w:rsidRPr="001A7B56" w:rsidRDefault="00911633" w:rsidP="000245D2">
            <w:pPr>
              <w:pStyle w:val="TAH"/>
              <w:rPr>
                <w:ins w:id="681" w:author="Mueller, Axel (Nokia - FR/Paris-Saclay)" w:date="2020-07-30T18:10:00Z"/>
              </w:rPr>
            </w:pPr>
            <w:ins w:id="682" w:author="Mueller, Axel (Nokia - FR/Paris-Saclay)" w:date="2020-07-30T18:10:00Z">
              <w:r w:rsidRPr="001A7B56">
                <w:t>Number of RX antennas</w:t>
              </w:r>
            </w:ins>
          </w:p>
        </w:tc>
        <w:tc>
          <w:tcPr>
            <w:tcW w:w="870" w:type="dxa"/>
          </w:tcPr>
          <w:p w14:paraId="4FD7176D" w14:textId="77777777" w:rsidR="00911633" w:rsidRPr="001A7B56" w:rsidRDefault="00911633" w:rsidP="000245D2">
            <w:pPr>
              <w:pStyle w:val="TAH"/>
              <w:rPr>
                <w:ins w:id="683" w:author="Mueller, Axel (Nokia - FR/Paris-Saclay)" w:date="2020-07-30T18:10:00Z"/>
              </w:rPr>
            </w:pPr>
            <w:ins w:id="684" w:author="Mueller, Axel (Nokia - FR/Paris-Saclay)" w:date="2020-07-30T18:10:00Z">
              <w:r w:rsidRPr="001A7B56">
                <w:t>Cyclic prefix</w:t>
              </w:r>
            </w:ins>
          </w:p>
        </w:tc>
        <w:tc>
          <w:tcPr>
            <w:tcW w:w="2204" w:type="dxa"/>
          </w:tcPr>
          <w:p w14:paraId="09AA9FDF" w14:textId="77777777" w:rsidR="00911633" w:rsidRPr="001A7B56" w:rsidRDefault="00911633" w:rsidP="000245D2">
            <w:pPr>
              <w:pStyle w:val="TAH"/>
              <w:rPr>
                <w:ins w:id="685" w:author="Mueller, Axel (Nokia - FR/Paris-Saclay)" w:date="2020-07-30T18:10:00Z"/>
              </w:rPr>
            </w:pPr>
            <w:ins w:id="686" w:author="Mueller, Axel (Nokia - FR/Paris-Saclay)" w:date="2020-07-30T18:10:00Z">
              <w:r w:rsidRPr="001A7B56">
                <w:t xml:space="preserve">Propagation conditions </w:t>
              </w:r>
            </w:ins>
          </w:p>
          <w:p w14:paraId="71C3D75F" w14:textId="77777777" w:rsidR="00911633" w:rsidRPr="001A7B56" w:rsidRDefault="00911633" w:rsidP="000245D2">
            <w:pPr>
              <w:pStyle w:val="TAH"/>
              <w:rPr>
                <w:ins w:id="687" w:author="Mueller, Axel (Nokia - FR/Paris-Saclay)" w:date="2020-07-30T18:10:00Z"/>
              </w:rPr>
            </w:pPr>
            <w:ins w:id="688" w:author="Mueller, Axel (Nokia - FR/Paris-Saclay)" w:date="2020-07-30T18:10:00Z">
              <w:r w:rsidRPr="001A7B56">
                <w:t>(Annex G)</w:t>
              </w:r>
            </w:ins>
          </w:p>
        </w:tc>
        <w:tc>
          <w:tcPr>
            <w:tcW w:w="1219" w:type="dxa"/>
          </w:tcPr>
          <w:p w14:paraId="012A3B8C" w14:textId="77777777" w:rsidR="00911633" w:rsidRPr="001A7B56" w:rsidRDefault="00911633" w:rsidP="000245D2">
            <w:pPr>
              <w:pStyle w:val="TAH"/>
              <w:rPr>
                <w:ins w:id="689" w:author="Mueller, Axel (Nokia - FR/Paris-Saclay)" w:date="2020-07-30T18:10:00Z"/>
              </w:rPr>
            </w:pPr>
            <w:ins w:id="690" w:author="Mueller, Axel (Nokia - FR/Paris-Saclay)" w:date="2020-07-30T18:10:00Z">
              <w:r w:rsidRPr="001A7B56">
                <w:t>Fraction of maximum throughput</w:t>
              </w:r>
            </w:ins>
          </w:p>
        </w:tc>
        <w:tc>
          <w:tcPr>
            <w:tcW w:w="1334" w:type="dxa"/>
          </w:tcPr>
          <w:p w14:paraId="4C3B09DA" w14:textId="77777777" w:rsidR="00911633" w:rsidRPr="001A7B56" w:rsidRDefault="00911633" w:rsidP="000245D2">
            <w:pPr>
              <w:pStyle w:val="TAH"/>
              <w:rPr>
                <w:ins w:id="691" w:author="Mueller, Axel (Nokia - FR/Paris-Saclay)" w:date="2020-07-30T18:10:00Z"/>
              </w:rPr>
            </w:pPr>
            <w:ins w:id="692" w:author="Mueller, Axel (Nokia - FR/Paris-Saclay)" w:date="2020-07-30T18:10:00Z">
              <w:r w:rsidRPr="001A7B56">
                <w:t>FRC</w:t>
              </w:r>
            </w:ins>
          </w:p>
          <w:p w14:paraId="0FF5DF8B" w14:textId="77777777" w:rsidR="00911633" w:rsidRPr="001A7B56" w:rsidRDefault="00911633" w:rsidP="000245D2">
            <w:pPr>
              <w:pStyle w:val="TAH"/>
              <w:rPr>
                <w:ins w:id="693" w:author="Mueller, Axel (Nokia - FR/Paris-Saclay)" w:date="2020-07-30T18:10:00Z"/>
              </w:rPr>
            </w:pPr>
            <w:ins w:id="694" w:author="Mueller, Axel (Nokia - FR/Paris-Saclay)" w:date="2020-07-30T18:10:00Z">
              <w:r w:rsidRPr="001A7B56">
                <w:t>(Annex A)</w:t>
              </w:r>
            </w:ins>
          </w:p>
        </w:tc>
        <w:tc>
          <w:tcPr>
            <w:tcW w:w="1160" w:type="dxa"/>
          </w:tcPr>
          <w:p w14:paraId="668D9349" w14:textId="77777777" w:rsidR="00911633" w:rsidRPr="001A7B56" w:rsidRDefault="00911633" w:rsidP="000245D2">
            <w:pPr>
              <w:pStyle w:val="TAH"/>
              <w:rPr>
                <w:ins w:id="695" w:author="Mueller, Axel (Nokia - FR/Paris-Saclay)" w:date="2020-07-30T18:10:00Z"/>
              </w:rPr>
            </w:pPr>
            <w:ins w:id="696" w:author="Mueller, Axel (Nokia - FR/Paris-Saclay)" w:date="2020-07-30T18:10:00Z">
              <w:r w:rsidRPr="001A7B56">
                <w:t>Additional DM-RS position</w:t>
              </w:r>
            </w:ins>
          </w:p>
        </w:tc>
        <w:tc>
          <w:tcPr>
            <w:tcW w:w="754" w:type="dxa"/>
          </w:tcPr>
          <w:p w14:paraId="605855C6" w14:textId="77777777" w:rsidR="00911633" w:rsidRPr="001A7B56" w:rsidRDefault="00911633" w:rsidP="000245D2">
            <w:pPr>
              <w:pStyle w:val="TAH"/>
              <w:rPr>
                <w:ins w:id="697" w:author="Mueller, Axel (Nokia - FR/Paris-Saclay)" w:date="2020-07-30T18:10:00Z"/>
              </w:rPr>
            </w:pPr>
            <w:ins w:id="698" w:author="Mueller, Axel (Nokia - FR/Paris-Saclay)" w:date="2020-07-30T18:10:00Z">
              <w:r w:rsidRPr="001A7B56">
                <w:t>SNR</w:t>
              </w:r>
            </w:ins>
          </w:p>
          <w:p w14:paraId="37DF693E" w14:textId="77777777" w:rsidR="00911633" w:rsidRPr="001A7B56" w:rsidRDefault="00911633" w:rsidP="000245D2">
            <w:pPr>
              <w:pStyle w:val="TAH"/>
              <w:rPr>
                <w:ins w:id="699" w:author="Mueller, Axel (Nokia - FR/Paris-Saclay)" w:date="2020-07-30T18:10:00Z"/>
              </w:rPr>
            </w:pPr>
            <w:ins w:id="700" w:author="Mueller, Axel (Nokia - FR/Paris-Saclay)" w:date="2020-07-30T18:10:00Z">
              <w:r w:rsidRPr="001A7B56">
                <w:t>(dB)</w:t>
              </w:r>
            </w:ins>
          </w:p>
        </w:tc>
      </w:tr>
      <w:tr w:rsidR="00911633" w:rsidRPr="001A7B56" w14:paraId="3B67E9D7" w14:textId="77777777" w:rsidTr="000245D2">
        <w:trPr>
          <w:trHeight w:val="105"/>
          <w:jc w:val="center"/>
          <w:ins w:id="701" w:author="Mueller, Axel (Nokia - FR/Paris-Saclay)" w:date="2020-07-30T18:10:00Z"/>
        </w:trPr>
        <w:tc>
          <w:tcPr>
            <w:tcW w:w="1044" w:type="dxa"/>
            <w:vMerge w:val="restart"/>
            <w:vAlign w:val="center"/>
          </w:tcPr>
          <w:p w14:paraId="602A54F1" w14:textId="77777777" w:rsidR="00911633" w:rsidRPr="001A7B56" w:rsidRDefault="00911633" w:rsidP="000245D2">
            <w:pPr>
              <w:pStyle w:val="TAC"/>
              <w:rPr>
                <w:ins w:id="702" w:author="Mueller, Axel (Nokia - FR/Paris-Saclay)" w:date="2020-07-30T18:10:00Z"/>
              </w:rPr>
            </w:pPr>
            <w:ins w:id="703" w:author="Mueller, Axel (Nokia - FR/Paris-Saclay)" w:date="2020-07-30T18:10:00Z">
              <w:r w:rsidRPr="001A7B56">
                <w:t>1</w:t>
              </w:r>
            </w:ins>
          </w:p>
        </w:tc>
        <w:tc>
          <w:tcPr>
            <w:tcW w:w="1044" w:type="dxa"/>
            <w:vAlign w:val="center"/>
          </w:tcPr>
          <w:p w14:paraId="53097C23" w14:textId="77777777" w:rsidR="00911633" w:rsidRPr="001A7B56" w:rsidRDefault="00911633" w:rsidP="000245D2">
            <w:pPr>
              <w:pStyle w:val="TAC"/>
              <w:rPr>
                <w:ins w:id="70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705" w:author="Mueller, Axel (Nokia - FR/Paris-Saclay)" w:date="2020-07-30T18:10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870" w:type="dxa"/>
            <w:vAlign w:val="center"/>
          </w:tcPr>
          <w:p w14:paraId="2DEC3BB5" w14:textId="77777777" w:rsidR="00911633" w:rsidRPr="001A7B56" w:rsidRDefault="00911633" w:rsidP="000245D2">
            <w:pPr>
              <w:pStyle w:val="TAC"/>
              <w:rPr>
                <w:ins w:id="706" w:author="Mueller, Axel (Nokia - FR/Paris-Saclay)" w:date="2020-07-30T18:10:00Z"/>
                <w:rFonts w:cs="Arial"/>
                <w:szCs w:val="18"/>
              </w:rPr>
            </w:pPr>
            <w:ins w:id="707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ABB654B" w14:textId="77777777" w:rsidR="00911633" w:rsidRPr="001A7B56" w:rsidRDefault="00911633" w:rsidP="000245D2">
            <w:pPr>
              <w:pStyle w:val="TAC"/>
              <w:rPr>
                <w:ins w:id="708" w:author="Mueller, Axel (Nokia - FR/Paris-Saclay)" w:date="2020-07-30T18:10:00Z"/>
                <w:rFonts w:cs="Arial"/>
                <w:szCs w:val="18"/>
              </w:rPr>
            </w:pPr>
            <w:ins w:id="709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</w:tcPr>
          <w:p w14:paraId="6229E694" w14:textId="77777777" w:rsidR="00911633" w:rsidRPr="001A7B56" w:rsidRDefault="00911633" w:rsidP="000245D2">
            <w:pPr>
              <w:pStyle w:val="TAC"/>
              <w:rPr>
                <w:ins w:id="710" w:author="Mueller, Axel (Nokia - FR/Paris-Saclay)" w:date="2020-07-30T18:10:00Z"/>
                <w:rFonts w:cs="Arial"/>
                <w:szCs w:val="18"/>
              </w:rPr>
            </w:pPr>
            <w:ins w:id="711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</w:tcPr>
          <w:p w14:paraId="7C7FB106" w14:textId="77777777" w:rsidR="00911633" w:rsidRPr="001A7B56" w:rsidRDefault="00911633" w:rsidP="000245D2">
            <w:pPr>
              <w:pStyle w:val="TAC"/>
              <w:rPr>
                <w:ins w:id="712" w:author="Mueller, Axel (Nokia - FR/Paris-Saclay)" w:date="2020-07-30T18:10:00Z"/>
                <w:rFonts w:cs="Arial"/>
                <w:szCs w:val="18"/>
              </w:rPr>
            </w:pPr>
            <w:ins w:id="713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G-FR1-A3-34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</w:tcPr>
          <w:p w14:paraId="49B73DA6" w14:textId="77777777" w:rsidR="00911633" w:rsidRPr="001A7B56" w:rsidRDefault="00911633" w:rsidP="000245D2">
            <w:pPr>
              <w:pStyle w:val="TAC"/>
              <w:rPr>
                <w:ins w:id="71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715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15C4D68F" w14:textId="77777777" w:rsidR="00911633" w:rsidRPr="00F828A4" w:rsidRDefault="00911633" w:rsidP="000245D2">
            <w:pPr>
              <w:pStyle w:val="TAC"/>
              <w:rPr>
                <w:ins w:id="716" w:author="Mueller, Axel (Nokia - FR/Paris-Saclay)" w:date="2020-07-30T18:10:00Z"/>
                <w:rFonts w:cs="Arial"/>
                <w:szCs w:val="18"/>
              </w:rPr>
            </w:pPr>
            <w:ins w:id="717" w:author="Mueller, Axel (Nokia - FR/Paris-Saclay)" w:date="2020-07-30T18:10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45462AFB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718" w:author="Mueller, Axel (Nokia - FR/Paris-Saclay)" w:date="2020-07-30T18:12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719" w:author="Mueller, Axel (Nokia - FR/Paris-Saclay)" w:date="2020-07-30T18:10:00Z"/>
          <w:trPrChange w:id="720" w:author="Mueller, Axel (Nokia - FR/Paris-Saclay)" w:date="2020-07-30T18:12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721" w:author="Mueller, Axel (Nokia - FR/Paris-Saclay)" w:date="2020-07-30T18:12:00Z">
              <w:tcPr>
                <w:tcW w:w="1044" w:type="dxa"/>
                <w:vMerge/>
                <w:vAlign w:val="center"/>
              </w:tcPr>
            </w:tcPrChange>
          </w:tcPr>
          <w:p w14:paraId="1C82B84C" w14:textId="77777777" w:rsidR="00911633" w:rsidRPr="001A7B56" w:rsidRDefault="00911633" w:rsidP="000245D2">
            <w:pPr>
              <w:pStyle w:val="TAC"/>
              <w:rPr>
                <w:ins w:id="722" w:author="Mueller, Axel (Nokia - FR/Paris-Saclay)" w:date="2020-07-30T18:10:00Z"/>
              </w:rPr>
            </w:pPr>
          </w:p>
        </w:tc>
        <w:tc>
          <w:tcPr>
            <w:tcW w:w="1044" w:type="dxa"/>
            <w:vMerge w:val="restart"/>
            <w:vAlign w:val="center"/>
            <w:tcPrChange w:id="723" w:author="Mueller, Axel (Nokia - FR/Paris-Saclay)" w:date="2020-07-30T18:12:00Z">
              <w:tcPr>
                <w:tcW w:w="1044" w:type="dxa"/>
                <w:vMerge w:val="restart"/>
                <w:vAlign w:val="center"/>
              </w:tcPr>
            </w:tcPrChange>
          </w:tcPr>
          <w:p w14:paraId="5DE4F142" w14:textId="77777777" w:rsidR="00911633" w:rsidRPr="001A7B56" w:rsidRDefault="00911633" w:rsidP="000245D2">
            <w:pPr>
              <w:pStyle w:val="TAC"/>
              <w:rPr>
                <w:ins w:id="724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725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  <w:tcPrChange w:id="726" w:author="Mueller, Axel (Nokia - FR/Paris-Saclay)" w:date="2020-07-30T18:12:00Z">
              <w:tcPr>
                <w:tcW w:w="870" w:type="dxa"/>
                <w:vAlign w:val="center"/>
              </w:tcPr>
            </w:tcPrChange>
          </w:tcPr>
          <w:p w14:paraId="33084CEA" w14:textId="77777777" w:rsidR="00911633" w:rsidRPr="001A7B56" w:rsidRDefault="00911633" w:rsidP="000245D2">
            <w:pPr>
              <w:pStyle w:val="TAC"/>
              <w:rPr>
                <w:ins w:id="727" w:author="Mueller, Axel (Nokia - FR/Paris-Saclay)" w:date="2020-07-30T18:10:00Z"/>
                <w:rFonts w:cs="Arial"/>
                <w:szCs w:val="18"/>
              </w:rPr>
            </w:pPr>
            <w:ins w:id="728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729" w:author="Mueller, Axel (Nokia - FR/Paris-Saclay)" w:date="2020-07-30T18:12:00Z">
              <w:tcPr>
                <w:tcW w:w="2204" w:type="dxa"/>
                <w:vAlign w:val="center"/>
              </w:tcPr>
            </w:tcPrChange>
          </w:tcPr>
          <w:p w14:paraId="607B81FA" w14:textId="77777777" w:rsidR="00911633" w:rsidRPr="001A7B56" w:rsidRDefault="00911633" w:rsidP="000245D2">
            <w:pPr>
              <w:pStyle w:val="TAC"/>
              <w:rPr>
                <w:ins w:id="730" w:author="Mueller, Axel (Nokia - FR/Paris-Saclay)" w:date="2020-07-30T18:10:00Z"/>
                <w:rFonts w:cs="Arial"/>
                <w:szCs w:val="18"/>
              </w:rPr>
            </w:pPr>
            <w:ins w:id="731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  <w:tcPrChange w:id="732" w:author="Mueller, Axel (Nokia - FR/Paris-Saclay)" w:date="2020-07-30T18:12:00Z">
              <w:tcPr>
                <w:tcW w:w="1219" w:type="dxa"/>
                <w:vAlign w:val="center"/>
              </w:tcPr>
            </w:tcPrChange>
          </w:tcPr>
          <w:p w14:paraId="7D362CE8" w14:textId="77777777" w:rsidR="00911633" w:rsidRPr="001A7B56" w:rsidRDefault="00911633" w:rsidP="000245D2">
            <w:pPr>
              <w:pStyle w:val="TAC"/>
              <w:rPr>
                <w:ins w:id="733" w:author="Mueller, Axel (Nokia - FR/Paris-Saclay)" w:date="2020-07-30T18:10:00Z"/>
                <w:rFonts w:cs="Arial"/>
                <w:szCs w:val="18"/>
              </w:rPr>
            </w:pPr>
            <w:ins w:id="734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735" w:author="Mueller, Axel (Nokia - FR/Paris-Saclay)" w:date="2020-07-30T18:12:00Z">
              <w:tcPr>
                <w:tcW w:w="1334" w:type="dxa"/>
                <w:vAlign w:val="center"/>
              </w:tcPr>
            </w:tcPrChange>
          </w:tcPr>
          <w:p w14:paraId="2265BF5D" w14:textId="77777777" w:rsidR="00911633" w:rsidRPr="001A7B56" w:rsidRDefault="00911633" w:rsidP="000245D2">
            <w:pPr>
              <w:pStyle w:val="TAC"/>
              <w:rPr>
                <w:ins w:id="736" w:author="Mueller, Axel (Nokia - FR/Paris-Saclay)" w:date="2020-07-30T18:10:00Z"/>
                <w:lang w:eastAsia="zh-CN"/>
              </w:rPr>
            </w:pPr>
            <w:ins w:id="737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G-FR1-A3-34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738" w:author="Mueller, Axel (Nokia - FR/Paris-Saclay)" w:date="2020-07-30T18:12:00Z">
              <w:tcPr>
                <w:tcW w:w="1160" w:type="dxa"/>
                <w:vAlign w:val="center"/>
              </w:tcPr>
            </w:tcPrChange>
          </w:tcPr>
          <w:p w14:paraId="346B08A9" w14:textId="77777777" w:rsidR="00911633" w:rsidRPr="001A7B56" w:rsidRDefault="00911633" w:rsidP="000245D2">
            <w:pPr>
              <w:pStyle w:val="TAC"/>
              <w:rPr>
                <w:ins w:id="739" w:author="Mueller, Axel (Nokia - FR/Paris-Saclay)" w:date="2020-07-30T18:10:00Z"/>
                <w:rFonts w:cs="Arial"/>
                <w:szCs w:val="18"/>
              </w:rPr>
            </w:pPr>
            <w:ins w:id="740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741" w:author="Mueller, Axel (Nokia - FR/Paris-Saclay)" w:date="2020-07-30T18:12:00Z">
              <w:tcPr>
                <w:tcW w:w="754" w:type="dxa"/>
                <w:vAlign w:val="center"/>
              </w:tcPr>
            </w:tcPrChange>
          </w:tcPr>
          <w:p w14:paraId="093805E0" w14:textId="77777777" w:rsidR="00911633" w:rsidRPr="00F828A4" w:rsidRDefault="00911633" w:rsidP="000245D2">
            <w:pPr>
              <w:pStyle w:val="TAC"/>
              <w:rPr>
                <w:ins w:id="742" w:author="Mueller, Axel (Nokia - FR/Paris-Saclay)" w:date="2020-07-30T18:10:00Z"/>
                <w:rFonts w:cs="Arial"/>
                <w:szCs w:val="18"/>
              </w:rPr>
            </w:pPr>
            <w:ins w:id="743" w:author="Mueller, Axel (Nokia - FR/Paris-Saclay)" w:date="2020-07-30T18:12:00Z">
              <w:r w:rsidRPr="00310FDC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726E65A4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744" w:author="Mueller, Axel (Nokia - FR/Paris-Saclay)" w:date="2020-07-30T18:12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745" w:author="Mueller, Axel (Nokia - FR/Paris-Saclay)" w:date="2020-07-30T18:10:00Z"/>
          <w:trPrChange w:id="746" w:author="Mueller, Axel (Nokia - FR/Paris-Saclay)" w:date="2020-07-30T18:12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747" w:author="Mueller, Axel (Nokia - FR/Paris-Saclay)" w:date="2020-07-30T18:12:00Z">
              <w:tcPr>
                <w:tcW w:w="1044" w:type="dxa"/>
                <w:vMerge/>
                <w:vAlign w:val="center"/>
              </w:tcPr>
            </w:tcPrChange>
          </w:tcPr>
          <w:p w14:paraId="2FEBB966" w14:textId="77777777" w:rsidR="00911633" w:rsidRPr="001A7B56" w:rsidRDefault="00911633" w:rsidP="000245D2">
            <w:pPr>
              <w:pStyle w:val="TAC"/>
              <w:rPr>
                <w:ins w:id="748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749" w:author="Mueller, Axel (Nokia - FR/Paris-Saclay)" w:date="2020-07-30T18:12:00Z">
              <w:tcPr>
                <w:tcW w:w="1044" w:type="dxa"/>
                <w:vMerge/>
                <w:vAlign w:val="center"/>
              </w:tcPr>
            </w:tcPrChange>
          </w:tcPr>
          <w:p w14:paraId="01344C36" w14:textId="77777777" w:rsidR="00911633" w:rsidRPr="001A7B56" w:rsidRDefault="00911633" w:rsidP="000245D2">
            <w:pPr>
              <w:pStyle w:val="TAC"/>
              <w:rPr>
                <w:ins w:id="750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751" w:author="Mueller, Axel (Nokia - FR/Paris-Saclay)" w:date="2020-07-30T18:12:00Z">
              <w:tcPr>
                <w:tcW w:w="870" w:type="dxa"/>
                <w:vAlign w:val="center"/>
              </w:tcPr>
            </w:tcPrChange>
          </w:tcPr>
          <w:p w14:paraId="4E5C520A" w14:textId="77777777" w:rsidR="00911633" w:rsidRPr="001A7B56" w:rsidRDefault="00911633" w:rsidP="000245D2">
            <w:pPr>
              <w:pStyle w:val="TAC"/>
              <w:rPr>
                <w:ins w:id="752" w:author="Mueller, Axel (Nokia - FR/Paris-Saclay)" w:date="2020-07-30T18:10:00Z"/>
                <w:rFonts w:cs="Arial"/>
                <w:szCs w:val="18"/>
              </w:rPr>
            </w:pPr>
            <w:ins w:id="753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754" w:author="Mueller, Axel (Nokia - FR/Paris-Saclay)" w:date="2020-07-30T18:12:00Z">
              <w:tcPr>
                <w:tcW w:w="2204" w:type="dxa"/>
                <w:vAlign w:val="center"/>
              </w:tcPr>
            </w:tcPrChange>
          </w:tcPr>
          <w:p w14:paraId="46C419BB" w14:textId="77777777" w:rsidR="00911633" w:rsidRPr="001A7B56" w:rsidRDefault="00911633" w:rsidP="000245D2">
            <w:pPr>
              <w:pStyle w:val="TAC"/>
              <w:rPr>
                <w:ins w:id="755" w:author="Mueller, Axel (Nokia - FR/Paris-Saclay)" w:date="2020-07-30T18:10:00Z"/>
                <w:rFonts w:cs="Arial"/>
                <w:szCs w:val="18"/>
              </w:rPr>
            </w:pPr>
            <w:ins w:id="756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  <w:tcPrChange w:id="757" w:author="Mueller, Axel (Nokia - FR/Paris-Saclay)" w:date="2020-07-30T18:12:00Z">
              <w:tcPr>
                <w:tcW w:w="1219" w:type="dxa"/>
                <w:vAlign w:val="center"/>
              </w:tcPr>
            </w:tcPrChange>
          </w:tcPr>
          <w:p w14:paraId="6C1C06E7" w14:textId="77777777" w:rsidR="00911633" w:rsidRPr="001A7B56" w:rsidRDefault="00911633" w:rsidP="000245D2">
            <w:pPr>
              <w:pStyle w:val="TAC"/>
              <w:rPr>
                <w:ins w:id="758" w:author="Mueller, Axel (Nokia - FR/Paris-Saclay)" w:date="2020-07-30T18:10:00Z"/>
                <w:rFonts w:cs="Arial"/>
                <w:szCs w:val="18"/>
              </w:rPr>
            </w:pPr>
            <w:ins w:id="759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760" w:author="Mueller, Axel (Nokia - FR/Paris-Saclay)" w:date="2020-07-30T18:12:00Z">
              <w:tcPr>
                <w:tcW w:w="1334" w:type="dxa"/>
                <w:vAlign w:val="center"/>
              </w:tcPr>
            </w:tcPrChange>
          </w:tcPr>
          <w:p w14:paraId="0A41C24F" w14:textId="77777777" w:rsidR="00911633" w:rsidRPr="001A7B56" w:rsidRDefault="00911633" w:rsidP="000245D2">
            <w:pPr>
              <w:pStyle w:val="TAC"/>
              <w:rPr>
                <w:ins w:id="761" w:author="Mueller, Axel (Nokia - FR/Paris-Saclay)" w:date="2020-07-30T18:10:00Z"/>
                <w:lang w:eastAsia="zh-CN"/>
              </w:rPr>
            </w:pPr>
            <w:ins w:id="762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G-FR1-A4-30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763" w:author="Mueller, Axel (Nokia - FR/Paris-Saclay)" w:date="2020-07-30T18:12:00Z">
              <w:tcPr>
                <w:tcW w:w="1160" w:type="dxa"/>
                <w:vAlign w:val="center"/>
              </w:tcPr>
            </w:tcPrChange>
          </w:tcPr>
          <w:p w14:paraId="17C803E1" w14:textId="77777777" w:rsidR="00911633" w:rsidRPr="001A7B56" w:rsidRDefault="00911633" w:rsidP="000245D2">
            <w:pPr>
              <w:pStyle w:val="TAC"/>
              <w:rPr>
                <w:ins w:id="764" w:author="Mueller, Axel (Nokia - FR/Paris-Saclay)" w:date="2020-07-30T18:10:00Z"/>
                <w:rFonts w:cs="Arial"/>
                <w:szCs w:val="18"/>
              </w:rPr>
            </w:pPr>
            <w:ins w:id="765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766" w:author="Mueller, Axel (Nokia - FR/Paris-Saclay)" w:date="2020-07-30T18:12:00Z">
              <w:tcPr>
                <w:tcW w:w="754" w:type="dxa"/>
                <w:vAlign w:val="center"/>
              </w:tcPr>
            </w:tcPrChange>
          </w:tcPr>
          <w:p w14:paraId="6F498489" w14:textId="77777777" w:rsidR="00911633" w:rsidRPr="00F828A4" w:rsidRDefault="00911633" w:rsidP="000245D2">
            <w:pPr>
              <w:pStyle w:val="TAC"/>
              <w:rPr>
                <w:ins w:id="767" w:author="Mueller, Axel (Nokia - FR/Paris-Saclay)" w:date="2020-07-30T18:10:00Z"/>
                <w:rFonts w:cs="Arial"/>
                <w:szCs w:val="18"/>
              </w:rPr>
            </w:pPr>
            <w:ins w:id="768" w:author="Mueller, Axel (Nokia - FR/Paris-Saclay)" w:date="2020-07-30T18:12:00Z">
              <w:r w:rsidRPr="00310FDC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0CB0424F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769" w:author="Mueller, Axel (Nokia - FR/Paris-Saclay)" w:date="2020-07-30T18:12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770" w:author="Mueller, Axel (Nokia - FR/Paris-Saclay)" w:date="2020-07-30T18:10:00Z"/>
          <w:trPrChange w:id="771" w:author="Mueller, Axel (Nokia - FR/Paris-Saclay)" w:date="2020-07-30T18:12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772" w:author="Mueller, Axel (Nokia - FR/Paris-Saclay)" w:date="2020-07-30T18:12:00Z">
              <w:tcPr>
                <w:tcW w:w="1044" w:type="dxa"/>
                <w:vMerge/>
                <w:vAlign w:val="center"/>
              </w:tcPr>
            </w:tcPrChange>
          </w:tcPr>
          <w:p w14:paraId="103E37BF" w14:textId="77777777" w:rsidR="00911633" w:rsidRPr="001A7B56" w:rsidRDefault="00911633" w:rsidP="000245D2">
            <w:pPr>
              <w:pStyle w:val="TAC"/>
              <w:rPr>
                <w:ins w:id="773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vAlign w:val="center"/>
            <w:tcPrChange w:id="774" w:author="Mueller, Axel (Nokia - FR/Paris-Saclay)" w:date="2020-07-30T18:12:00Z">
              <w:tcPr>
                <w:tcW w:w="1044" w:type="dxa"/>
                <w:vMerge/>
                <w:vAlign w:val="center"/>
              </w:tcPr>
            </w:tcPrChange>
          </w:tcPr>
          <w:p w14:paraId="3DED54E8" w14:textId="77777777" w:rsidR="00911633" w:rsidRPr="001A7B56" w:rsidRDefault="00911633" w:rsidP="000245D2">
            <w:pPr>
              <w:pStyle w:val="TAC"/>
              <w:rPr>
                <w:ins w:id="775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776" w:author="Mueller, Axel (Nokia - FR/Paris-Saclay)" w:date="2020-07-30T18:12:00Z">
              <w:tcPr>
                <w:tcW w:w="870" w:type="dxa"/>
                <w:vAlign w:val="center"/>
              </w:tcPr>
            </w:tcPrChange>
          </w:tcPr>
          <w:p w14:paraId="54DF1CCD" w14:textId="77777777" w:rsidR="00911633" w:rsidRPr="001A7B56" w:rsidRDefault="00911633" w:rsidP="000245D2">
            <w:pPr>
              <w:pStyle w:val="TAC"/>
              <w:rPr>
                <w:ins w:id="777" w:author="Mueller, Axel (Nokia - FR/Paris-Saclay)" w:date="2020-07-30T18:10:00Z"/>
                <w:rFonts w:cs="Arial"/>
                <w:szCs w:val="18"/>
              </w:rPr>
            </w:pPr>
            <w:ins w:id="778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779" w:author="Mueller, Axel (Nokia - FR/Paris-Saclay)" w:date="2020-07-30T18:12:00Z">
              <w:tcPr>
                <w:tcW w:w="2204" w:type="dxa"/>
                <w:vAlign w:val="center"/>
              </w:tcPr>
            </w:tcPrChange>
          </w:tcPr>
          <w:p w14:paraId="0E60BA1E" w14:textId="77777777" w:rsidR="00911633" w:rsidRPr="001A7B56" w:rsidRDefault="00911633" w:rsidP="000245D2">
            <w:pPr>
              <w:pStyle w:val="TAC"/>
              <w:rPr>
                <w:ins w:id="780" w:author="Mueller, Axel (Nokia - FR/Paris-Saclay)" w:date="2020-07-30T18:10:00Z"/>
                <w:rFonts w:cs="Arial"/>
                <w:szCs w:val="18"/>
              </w:rPr>
            </w:pPr>
            <w:ins w:id="781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  <w:tcPrChange w:id="782" w:author="Mueller, Axel (Nokia - FR/Paris-Saclay)" w:date="2020-07-30T18:12:00Z">
              <w:tcPr>
                <w:tcW w:w="1219" w:type="dxa"/>
                <w:vAlign w:val="center"/>
              </w:tcPr>
            </w:tcPrChange>
          </w:tcPr>
          <w:p w14:paraId="2FD0DBFA" w14:textId="77777777" w:rsidR="00911633" w:rsidRPr="001A7B56" w:rsidRDefault="00911633" w:rsidP="000245D2">
            <w:pPr>
              <w:pStyle w:val="TAC"/>
              <w:rPr>
                <w:ins w:id="783" w:author="Mueller, Axel (Nokia - FR/Paris-Saclay)" w:date="2020-07-30T18:10:00Z"/>
                <w:rFonts w:cs="Arial"/>
                <w:szCs w:val="18"/>
              </w:rPr>
            </w:pPr>
            <w:ins w:id="784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785" w:author="Mueller, Axel (Nokia - FR/Paris-Saclay)" w:date="2020-07-30T18:12:00Z">
              <w:tcPr>
                <w:tcW w:w="1334" w:type="dxa"/>
                <w:vAlign w:val="center"/>
              </w:tcPr>
            </w:tcPrChange>
          </w:tcPr>
          <w:p w14:paraId="7A93DFCE" w14:textId="77777777" w:rsidR="00911633" w:rsidRPr="001A7B56" w:rsidRDefault="00911633" w:rsidP="000245D2">
            <w:pPr>
              <w:pStyle w:val="TAC"/>
              <w:rPr>
                <w:ins w:id="786" w:author="Mueller, Axel (Nokia - FR/Paris-Saclay)" w:date="2020-07-30T18:10:00Z"/>
                <w:lang w:eastAsia="zh-CN"/>
              </w:rPr>
            </w:pPr>
            <w:ins w:id="787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G-FR1-A3-34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788" w:author="Mueller, Axel (Nokia - FR/Paris-Saclay)" w:date="2020-07-30T18:12:00Z">
              <w:tcPr>
                <w:tcW w:w="1160" w:type="dxa"/>
                <w:vAlign w:val="center"/>
              </w:tcPr>
            </w:tcPrChange>
          </w:tcPr>
          <w:p w14:paraId="15FDE7D0" w14:textId="77777777" w:rsidR="00911633" w:rsidRPr="001A7B56" w:rsidRDefault="00911633" w:rsidP="000245D2">
            <w:pPr>
              <w:pStyle w:val="TAC"/>
              <w:rPr>
                <w:ins w:id="789" w:author="Mueller, Axel (Nokia - FR/Paris-Saclay)" w:date="2020-07-30T18:10:00Z"/>
                <w:rFonts w:cs="Arial"/>
                <w:szCs w:val="18"/>
              </w:rPr>
            </w:pPr>
            <w:ins w:id="790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791" w:author="Mueller, Axel (Nokia - FR/Paris-Saclay)" w:date="2020-07-30T18:12:00Z">
              <w:tcPr>
                <w:tcW w:w="754" w:type="dxa"/>
                <w:vAlign w:val="center"/>
              </w:tcPr>
            </w:tcPrChange>
          </w:tcPr>
          <w:p w14:paraId="48B2C159" w14:textId="77777777" w:rsidR="00911633" w:rsidRPr="00F828A4" w:rsidRDefault="00911633" w:rsidP="000245D2">
            <w:pPr>
              <w:pStyle w:val="TAC"/>
              <w:rPr>
                <w:ins w:id="792" w:author="Mueller, Axel (Nokia - FR/Paris-Saclay)" w:date="2020-07-30T18:10:00Z"/>
                <w:rFonts w:cs="Arial"/>
                <w:szCs w:val="18"/>
              </w:rPr>
            </w:pPr>
            <w:ins w:id="793" w:author="Mueller, Axel (Nokia - FR/Paris-Saclay)" w:date="2020-07-30T18:12:00Z">
              <w:r w:rsidRPr="00310FDC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04D19536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794" w:author="Mueller, Axel (Nokia - FR/Paris-Saclay)" w:date="2020-07-30T18:12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795" w:author="Mueller, Axel (Nokia - FR/Paris-Saclay)" w:date="2020-07-30T18:10:00Z"/>
          <w:trPrChange w:id="796" w:author="Mueller, Axel (Nokia - FR/Paris-Saclay)" w:date="2020-07-30T18:12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797" w:author="Mueller, Axel (Nokia - FR/Paris-Saclay)" w:date="2020-07-30T18:12:00Z">
              <w:tcPr>
                <w:tcW w:w="1044" w:type="dxa"/>
                <w:vMerge/>
                <w:vAlign w:val="center"/>
              </w:tcPr>
            </w:tcPrChange>
          </w:tcPr>
          <w:p w14:paraId="60EC9568" w14:textId="77777777" w:rsidR="00911633" w:rsidRPr="001A7B56" w:rsidRDefault="00911633" w:rsidP="000245D2">
            <w:pPr>
              <w:pStyle w:val="TAC"/>
              <w:rPr>
                <w:ins w:id="798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799" w:author="Mueller, Axel (Nokia - FR/Paris-Saclay)" w:date="2020-07-30T18:12:00Z">
              <w:tcPr>
                <w:tcW w:w="1044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6F2CA646" w14:textId="77777777" w:rsidR="00911633" w:rsidRPr="001A7B56" w:rsidRDefault="00911633" w:rsidP="000245D2">
            <w:pPr>
              <w:pStyle w:val="TAC"/>
              <w:rPr>
                <w:ins w:id="800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801" w:author="Mueller, Axel (Nokia - FR/Paris-Saclay)" w:date="2020-07-30T18:12:00Z">
              <w:tcPr>
                <w:tcW w:w="870" w:type="dxa"/>
                <w:vAlign w:val="center"/>
              </w:tcPr>
            </w:tcPrChange>
          </w:tcPr>
          <w:p w14:paraId="1EF3B010" w14:textId="77777777" w:rsidR="00911633" w:rsidRPr="001A7B56" w:rsidRDefault="00911633" w:rsidP="000245D2">
            <w:pPr>
              <w:pStyle w:val="TAC"/>
              <w:rPr>
                <w:ins w:id="802" w:author="Mueller, Axel (Nokia - FR/Paris-Saclay)" w:date="2020-07-30T18:10:00Z"/>
                <w:rFonts w:cs="Arial"/>
                <w:szCs w:val="18"/>
              </w:rPr>
            </w:pPr>
            <w:ins w:id="803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804" w:author="Mueller, Axel (Nokia - FR/Paris-Saclay)" w:date="2020-07-30T18:12:00Z">
              <w:tcPr>
                <w:tcW w:w="2204" w:type="dxa"/>
                <w:vAlign w:val="center"/>
              </w:tcPr>
            </w:tcPrChange>
          </w:tcPr>
          <w:p w14:paraId="05B60732" w14:textId="77777777" w:rsidR="00911633" w:rsidRPr="001A7B56" w:rsidRDefault="00911633" w:rsidP="000245D2">
            <w:pPr>
              <w:pStyle w:val="TAC"/>
              <w:rPr>
                <w:ins w:id="805" w:author="Mueller, Axel (Nokia - FR/Paris-Saclay)" w:date="2020-07-30T18:10:00Z"/>
                <w:rFonts w:cs="Arial"/>
                <w:szCs w:val="18"/>
              </w:rPr>
            </w:pPr>
            <w:ins w:id="806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3-NR500</w:t>
              </w:r>
            </w:ins>
          </w:p>
        </w:tc>
        <w:tc>
          <w:tcPr>
            <w:tcW w:w="1219" w:type="dxa"/>
            <w:vAlign w:val="center"/>
            <w:tcPrChange w:id="807" w:author="Mueller, Axel (Nokia - FR/Paris-Saclay)" w:date="2020-07-30T18:12:00Z">
              <w:tcPr>
                <w:tcW w:w="1219" w:type="dxa"/>
                <w:vAlign w:val="center"/>
              </w:tcPr>
            </w:tcPrChange>
          </w:tcPr>
          <w:p w14:paraId="333EB12D" w14:textId="77777777" w:rsidR="00911633" w:rsidRPr="001A7B56" w:rsidRDefault="00911633" w:rsidP="000245D2">
            <w:pPr>
              <w:pStyle w:val="TAC"/>
              <w:rPr>
                <w:ins w:id="808" w:author="Mueller, Axel (Nokia - FR/Paris-Saclay)" w:date="2020-07-30T18:10:00Z"/>
                <w:rFonts w:cs="Arial"/>
                <w:szCs w:val="18"/>
              </w:rPr>
            </w:pPr>
            <w:ins w:id="809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810" w:author="Mueller, Axel (Nokia - FR/Paris-Saclay)" w:date="2020-07-30T18:12:00Z">
              <w:tcPr>
                <w:tcW w:w="1334" w:type="dxa"/>
                <w:vAlign w:val="center"/>
              </w:tcPr>
            </w:tcPrChange>
          </w:tcPr>
          <w:p w14:paraId="071FE50A" w14:textId="77777777" w:rsidR="00911633" w:rsidRPr="001A7B56" w:rsidRDefault="00911633" w:rsidP="000245D2">
            <w:pPr>
              <w:pStyle w:val="TAC"/>
              <w:rPr>
                <w:ins w:id="811" w:author="Mueller, Axel (Nokia - FR/Paris-Saclay)" w:date="2020-07-30T18:10:00Z"/>
                <w:lang w:eastAsia="zh-CN"/>
              </w:rPr>
            </w:pPr>
            <w:ins w:id="812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G-FR1-A4-30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813" w:author="Mueller, Axel (Nokia - FR/Paris-Saclay)" w:date="2020-07-30T18:12:00Z">
              <w:tcPr>
                <w:tcW w:w="1160" w:type="dxa"/>
                <w:vAlign w:val="center"/>
              </w:tcPr>
            </w:tcPrChange>
          </w:tcPr>
          <w:p w14:paraId="6DA2745E" w14:textId="77777777" w:rsidR="00911633" w:rsidRPr="001A7B56" w:rsidRDefault="00911633" w:rsidP="000245D2">
            <w:pPr>
              <w:pStyle w:val="TAC"/>
              <w:rPr>
                <w:ins w:id="814" w:author="Mueller, Axel (Nokia - FR/Paris-Saclay)" w:date="2020-07-30T18:10:00Z"/>
                <w:rFonts w:cs="Arial"/>
                <w:szCs w:val="18"/>
              </w:rPr>
            </w:pPr>
            <w:ins w:id="815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816" w:author="Mueller, Axel (Nokia - FR/Paris-Saclay)" w:date="2020-07-30T18:12:00Z">
              <w:tcPr>
                <w:tcW w:w="754" w:type="dxa"/>
                <w:vAlign w:val="center"/>
              </w:tcPr>
            </w:tcPrChange>
          </w:tcPr>
          <w:p w14:paraId="0C571BC9" w14:textId="77777777" w:rsidR="00911633" w:rsidRPr="00F828A4" w:rsidRDefault="00911633" w:rsidP="000245D2">
            <w:pPr>
              <w:pStyle w:val="TAC"/>
              <w:rPr>
                <w:ins w:id="817" w:author="Mueller, Axel (Nokia - FR/Paris-Saclay)" w:date="2020-07-30T18:10:00Z"/>
                <w:rFonts w:cs="Arial"/>
                <w:szCs w:val="18"/>
              </w:rPr>
            </w:pPr>
            <w:ins w:id="818" w:author="Mueller, Axel (Nokia - FR/Paris-Saclay)" w:date="2020-07-30T18:12:00Z">
              <w:r w:rsidRPr="00310FDC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5CA4AA27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819" w:author="Mueller, Axel (Nokia - FR/Paris-Saclay)" w:date="2020-07-30T18:12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820" w:author="Mueller, Axel (Nokia - FR/Paris-Saclay)" w:date="2020-07-30T18:10:00Z"/>
          <w:trPrChange w:id="821" w:author="Mueller, Axel (Nokia - FR/Paris-Saclay)" w:date="2020-07-30T18:12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822" w:author="Mueller, Axel (Nokia - FR/Paris-Saclay)" w:date="2020-07-30T18:12:00Z">
              <w:tcPr>
                <w:tcW w:w="1044" w:type="dxa"/>
                <w:vMerge/>
                <w:vAlign w:val="center"/>
              </w:tcPr>
            </w:tcPrChange>
          </w:tcPr>
          <w:p w14:paraId="7755EC04" w14:textId="77777777" w:rsidR="00911633" w:rsidRPr="001A7B56" w:rsidRDefault="00911633" w:rsidP="000245D2">
            <w:pPr>
              <w:pStyle w:val="TAC"/>
              <w:rPr>
                <w:ins w:id="823" w:author="Mueller, Axel (Nokia - FR/Paris-Saclay)" w:date="2020-07-30T18:10:00Z"/>
              </w:rPr>
            </w:pPr>
          </w:p>
        </w:tc>
        <w:tc>
          <w:tcPr>
            <w:tcW w:w="1044" w:type="dxa"/>
            <w:vMerge w:val="restart"/>
            <w:tcBorders>
              <w:bottom w:val="single" w:sz="4" w:space="0" w:color="auto"/>
            </w:tcBorders>
            <w:vAlign w:val="center"/>
            <w:tcPrChange w:id="824" w:author="Mueller, Axel (Nokia - FR/Paris-Saclay)" w:date="2020-07-30T18:12:00Z">
              <w:tcPr>
                <w:tcW w:w="1044" w:type="dxa"/>
                <w:vMerge w:val="restart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64C4685" w14:textId="77777777" w:rsidR="00911633" w:rsidRPr="001A7B56" w:rsidRDefault="00911633" w:rsidP="000245D2">
            <w:pPr>
              <w:pStyle w:val="TAC"/>
              <w:rPr>
                <w:ins w:id="825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  <w:ins w:id="826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  <w:tcPrChange w:id="827" w:author="Mueller, Axel (Nokia - FR/Paris-Saclay)" w:date="2020-07-30T18:12:00Z">
              <w:tcPr>
                <w:tcW w:w="870" w:type="dxa"/>
                <w:vAlign w:val="center"/>
              </w:tcPr>
            </w:tcPrChange>
          </w:tcPr>
          <w:p w14:paraId="273A39E7" w14:textId="77777777" w:rsidR="00911633" w:rsidRPr="001A7B56" w:rsidRDefault="00911633" w:rsidP="000245D2">
            <w:pPr>
              <w:pStyle w:val="TAC"/>
              <w:rPr>
                <w:ins w:id="828" w:author="Mueller, Axel (Nokia - FR/Paris-Saclay)" w:date="2020-07-30T18:10:00Z"/>
                <w:rFonts w:cs="Arial"/>
                <w:szCs w:val="18"/>
              </w:rPr>
            </w:pPr>
            <w:ins w:id="829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830" w:author="Mueller, Axel (Nokia - FR/Paris-Saclay)" w:date="2020-07-30T18:12:00Z">
              <w:tcPr>
                <w:tcW w:w="2204" w:type="dxa"/>
                <w:vAlign w:val="center"/>
              </w:tcPr>
            </w:tcPrChange>
          </w:tcPr>
          <w:p w14:paraId="7FCC27BC" w14:textId="77777777" w:rsidR="00911633" w:rsidRPr="001A7B56" w:rsidRDefault="00911633" w:rsidP="000245D2">
            <w:pPr>
              <w:pStyle w:val="TAC"/>
              <w:rPr>
                <w:ins w:id="831" w:author="Mueller, Axel (Nokia - FR/Paris-Saclay)" w:date="2020-07-30T18:10:00Z"/>
                <w:rFonts w:cs="Arial"/>
                <w:szCs w:val="18"/>
              </w:rPr>
            </w:pPr>
            <w:ins w:id="832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  <w:tcPrChange w:id="833" w:author="Mueller, Axel (Nokia - FR/Paris-Saclay)" w:date="2020-07-30T18:12:00Z">
              <w:tcPr>
                <w:tcW w:w="1219" w:type="dxa"/>
                <w:vAlign w:val="center"/>
              </w:tcPr>
            </w:tcPrChange>
          </w:tcPr>
          <w:p w14:paraId="561D48D0" w14:textId="77777777" w:rsidR="00911633" w:rsidRPr="001A7B56" w:rsidRDefault="00911633" w:rsidP="000245D2">
            <w:pPr>
              <w:pStyle w:val="TAC"/>
              <w:rPr>
                <w:ins w:id="834" w:author="Mueller, Axel (Nokia - FR/Paris-Saclay)" w:date="2020-07-30T18:10:00Z"/>
                <w:rFonts w:cs="Arial"/>
                <w:szCs w:val="18"/>
              </w:rPr>
            </w:pPr>
            <w:ins w:id="835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836" w:author="Mueller, Axel (Nokia - FR/Paris-Saclay)" w:date="2020-07-30T18:12:00Z">
              <w:tcPr>
                <w:tcW w:w="1334" w:type="dxa"/>
                <w:vAlign w:val="center"/>
              </w:tcPr>
            </w:tcPrChange>
          </w:tcPr>
          <w:p w14:paraId="3C7F3498" w14:textId="77777777" w:rsidR="00911633" w:rsidRPr="001A7B56" w:rsidRDefault="00911633" w:rsidP="000245D2">
            <w:pPr>
              <w:pStyle w:val="TAC"/>
              <w:rPr>
                <w:ins w:id="837" w:author="Mueller, Axel (Nokia - FR/Paris-Saclay)" w:date="2020-07-30T18:10:00Z"/>
                <w:lang w:eastAsia="zh-CN"/>
              </w:rPr>
            </w:pPr>
            <w:ins w:id="838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G-FR1-A3-34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839" w:author="Mueller, Axel (Nokia - FR/Paris-Saclay)" w:date="2020-07-30T18:12:00Z">
              <w:tcPr>
                <w:tcW w:w="1160" w:type="dxa"/>
                <w:vAlign w:val="center"/>
              </w:tcPr>
            </w:tcPrChange>
          </w:tcPr>
          <w:p w14:paraId="77118DAC" w14:textId="77777777" w:rsidR="00911633" w:rsidRPr="001A7B56" w:rsidRDefault="00911633" w:rsidP="000245D2">
            <w:pPr>
              <w:pStyle w:val="TAC"/>
              <w:rPr>
                <w:ins w:id="840" w:author="Mueller, Axel (Nokia - FR/Paris-Saclay)" w:date="2020-07-30T18:10:00Z"/>
                <w:rFonts w:cs="Arial"/>
                <w:szCs w:val="18"/>
              </w:rPr>
            </w:pPr>
            <w:ins w:id="841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842" w:author="Mueller, Axel (Nokia - FR/Paris-Saclay)" w:date="2020-07-30T18:12:00Z">
              <w:tcPr>
                <w:tcW w:w="754" w:type="dxa"/>
                <w:vAlign w:val="center"/>
              </w:tcPr>
            </w:tcPrChange>
          </w:tcPr>
          <w:p w14:paraId="7774F33F" w14:textId="77777777" w:rsidR="00911633" w:rsidRPr="00F828A4" w:rsidRDefault="00911633" w:rsidP="000245D2">
            <w:pPr>
              <w:pStyle w:val="TAC"/>
              <w:rPr>
                <w:ins w:id="843" w:author="Mueller, Axel (Nokia - FR/Paris-Saclay)" w:date="2020-07-30T18:10:00Z"/>
                <w:rFonts w:cs="Arial"/>
                <w:szCs w:val="18"/>
              </w:rPr>
            </w:pPr>
            <w:ins w:id="844" w:author="Mueller, Axel (Nokia - FR/Paris-Saclay)" w:date="2020-07-30T18:12:00Z">
              <w:r w:rsidRPr="00310FDC">
                <w:rPr>
                  <w:rFonts w:cs="Arial"/>
                  <w:szCs w:val="18"/>
                </w:rPr>
                <w:t>TBD</w:t>
              </w:r>
            </w:ins>
          </w:p>
        </w:tc>
      </w:tr>
      <w:tr w:rsidR="00911633" w:rsidRPr="001A7B56" w14:paraId="4D53EF5F" w14:textId="77777777" w:rsidTr="000245D2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845" w:author="Mueller, Axel (Nokia - FR/Paris-Saclay)" w:date="2020-07-30T18:12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846" w:author="Mueller, Axel (Nokia - FR/Paris-Saclay)" w:date="2020-07-30T18:10:00Z"/>
          <w:trPrChange w:id="847" w:author="Mueller, Axel (Nokia - FR/Paris-Saclay)" w:date="2020-07-30T18:12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848" w:author="Mueller, Axel (Nokia - FR/Paris-Saclay)" w:date="2020-07-30T18:12:00Z">
              <w:tcPr>
                <w:tcW w:w="1044" w:type="dxa"/>
                <w:vMerge/>
                <w:vAlign w:val="center"/>
              </w:tcPr>
            </w:tcPrChange>
          </w:tcPr>
          <w:p w14:paraId="34207428" w14:textId="77777777" w:rsidR="00911633" w:rsidRPr="001A7B56" w:rsidRDefault="00911633" w:rsidP="000245D2">
            <w:pPr>
              <w:pStyle w:val="TAC"/>
              <w:rPr>
                <w:ins w:id="849" w:author="Mueller, Axel (Nokia - FR/Paris-Saclay)" w:date="2020-07-30T18:10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850" w:author="Mueller, Axel (Nokia - FR/Paris-Saclay)" w:date="2020-07-30T18:12:00Z">
              <w:tcPr>
                <w:tcW w:w="1044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C150223" w14:textId="77777777" w:rsidR="00911633" w:rsidRPr="001A7B56" w:rsidRDefault="00911633" w:rsidP="000245D2">
            <w:pPr>
              <w:pStyle w:val="TAC"/>
              <w:rPr>
                <w:ins w:id="851" w:author="Mueller, Axel (Nokia - FR/Paris-Saclay)" w:date="2020-07-30T18:10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852" w:author="Mueller, Axel (Nokia - FR/Paris-Saclay)" w:date="2020-07-30T18:12:00Z">
              <w:tcPr>
                <w:tcW w:w="870" w:type="dxa"/>
                <w:vAlign w:val="center"/>
              </w:tcPr>
            </w:tcPrChange>
          </w:tcPr>
          <w:p w14:paraId="2CFFF03A" w14:textId="77777777" w:rsidR="00911633" w:rsidRPr="001A7B56" w:rsidRDefault="00911633" w:rsidP="000245D2">
            <w:pPr>
              <w:pStyle w:val="TAC"/>
              <w:rPr>
                <w:ins w:id="853" w:author="Mueller, Axel (Nokia - FR/Paris-Saclay)" w:date="2020-07-30T18:10:00Z"/>
                <w:rFonts w:cs="Arial"/>
                <w:szCs w:val="18"/>
              </w:rPr>
            </w:pPr>
            <w:ins w:id="854" w:author="Mueller, Axel (Nokia - FR/Paris-Saclay)" w:date="2020-07-30T18:10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855" w:author="Mueller, Axel (Nokia - FR/Paris-Saclay)" w:date="2020-07-30T18:12:00Z">
              <w:tcPr>
                <w:tcW w:w="2204" w:type="dxa"/>
                <w:vAlign w:val="center"/>
              </w:tcPr>
            </w:tcPrChange>
          </w:tcPr>
          <w:p w14:paraId="71AFB00B" w14:textId="77777777" w:rsidR="00911633" w:rsidRPr="001A7B56" w:rsidRDefault="00911633" w:rsidP="000245D2">
            <w:pPr>
              <w:pStyle w:val="TAC"/>
              <w:rPr>
                <w:ins w:id="856" w:author="Mueller, Axel (Nokia - FR/Paris-Saclay)" w:date="2020-07-30T18:10:00Z"/>
                <w:rFonts w:cs="Arial"/>
                <w:szCs w:val="18"/>
              </w:rPr>
            </w:pPr>
            <w:ins w:id="857" w:author="Mueller, Axel (Nokia - FR/Paris-Saclay)" w:date="2020-07-30T18:10:00Z">
              <w:r w:rsidRPr="001A7B56">
                <w:rPr>
                  <w:rFonts w:cs="Arial"/>
                  <w:szCs w:val="18"/>
                </w:rPr>
                <w:t>HST Scenario 1-NR500</w:t>
              </w:r>
            </w:ins>
          </w:p>
        </w:tc>
        <w:tc>
          <w:tcPr>
            <w:tcW w:w="1219" w:type="dxa"/>
            <w:vAlign w:val="center"/>
            <w:tcPrChange w:id="858" w:author="Mueller, Axel (Nokia - FR/Paris-Saclay)" w:date="2020-07-30T18:12:00Z">
              <w:tcPr>
                <w:tcW w:w="1219" w:type="dxa"/>
                <w:vAlign w:val="center"/>
              </w:tcPr>
            </w:tcPrChange>
          </w:tcPr>
          <w:p w14:paraId="7C018111" w14:textId="77777777" w:rsidR="00911633" w:rsidRPr="001A7B56" w:rsidRDefault="00911633" w:rsidP="000245D2">
            <w:pPr>
              <w:pStyle w:val="TAC"/>
              <w:rPr>
                <w:ins w:id="859" w:author="Mueller, Axel (Nokia - FR/Paris-Saclay)" w:date="2020-07-30T18:10:00Z"/>
                <w:rFonts w:cs="Arial"/>
                <w:szCs w:val="18"/>
              </w:rPr>
            </w:pPr>
            <w:ins w:id="860" w:author="Mueller, Axel (Nokia - FR/Paris-Saclay)" w:date="2020-07-30T18:10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334" w:type="dxa"/>
            <w:vAlign w:val="center"/>
            <w:tcPrChange w:id="861" w:author="Mueller, Axel (Nokia - FR/Paris-Saclay)" w:date="2020-07-30T18:12:00Z">
              <w:tcPr>
                <w:tcW w:w="1334" w:type="dxa"/>
                <w:vAlign w:val="center"/>
              </w:tcPr>
            </w:tcPrChange>
          </w:tcPr>
          <w:p w14:paraId="60C158BE" w14:textId="77777777" w:rsidR="00911633" w:rsidRPr="001A7B56" w:rsidRDefault="00911633" w:rsidP="000245D2">
            <w:pPr>
              <w:pStyle w:val="TAC"/>
              <w:rPr>
                <w:ins w:id="862" w:author="Mueller, Axel (Nokia - FR/Paris-Saclay)" w:date="2020-07-30T18:10:00Z"/>
                <w:lang w:eastAsia="zh-CN"/>
              </w:rPr>
            </w:pPr>
            <w:ins w:id="863" w:author="Mueller, Axel (Nokia - FR/Paris-Saclay)" w:date="2020-07-30T20:54:00Z">
              <w:r w:rsidRPr="001A7B56">
                <w:rPr>
                  <w:rFonts w:cs="Arial"/>
                  <w:szCs w:val="18"/>
                </w:rPr>
                <w:t>G-FR1-A4-30</w:t>
              </w:r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60" w:type="dxa"/>
            <w:vAlign w:val="center"/>
            <w:tcPrChange w:id="864" w:author="Mueller, Axel (Nokia - FR/Paris-Saclay)" w:date="2020-07-30T18:12:00Z">
              <w:tcPr>
                <w:tcW w:w="1160" w:type="dxa"/>
                <w:vAlign w:val="center"/>
              </w:tcPr>
            </w:tcPrChange>
          </w:tcPr>
          <w:p w14:paraId="74765CB1" w14:textId="77777777" w:rsidR="00911633" w:rsidRPr="001A7B56" w:rsidRDefault="00911633" w:rsidP="000245D2">
            <w:pPr>
              <w:pStyle w:val="TAC"/>
              <w:rPr>
                <w:ins w:id="865" w:author="Mueller, Axel (Nokia - FR/Paris-Saclay)" w:date="2020-07-30T18:10:00Z"/>
                <w:rFonts w:cs="Arial"/>
                <w:szCs w:val="18"/>
              </w:rPr>
            </w:pPr>
            <w:ins w:id="866" w:author="Mueller, Axel (Nokia - FR/Paris-Saclay)" w:date="2020-07-30T18:10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tcPrChange w:id="867" w:author="Mueller, Axel (Nokia - FR/Paris-Saclay)" w:date="2020-07-30T18:12:00Z">
              <w:tcPr>
                <w:tcW w:w="754" w:type="dxa"/>
                <w:vAlign w:val="center"/>
              </w:tcPr>
            </w:tcPrChange>
          </w:tcPr>
          <w:p w14:paraId="7BCEF32D" w14:textId="77777777" w:rsidR="00911633" w:rsidRPr="00F828A4" w:rsidRDefault="00911633" w:rsidP="000245D2">
            <w:pPr>
              <w:pStyle w:val="TAC"/>
              <w:rPr>
                <w:ins w:id="868" w:author="Mueller, Axel (Nokia - FR/Paris-Saclay)" w:date="2020-07-30T18:10:00Z"/>
                <w:rFonts w:cs="Arial"/>
                <w:szCs w:val="18"/>
              </w:rPr>
            </w:pPr>
            <w:ins w:id="869" w:author="Mueller, Axel (Nokia - FR/Paris-Saclay)" w:date="2020-07-30T18:12:00Z">
              <w:r w:rsidRPr="00310FDC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2812EA40" w14:textId="77777777" w:rsidR="00911633" w:rsidRDefault="00911633" w:rsidP="00911633">
      <w:pPr>
        <w:rPr>
          <w:ins w:id="870" w:author="Mueller, Axel (Nokia - FR/Paris-Saclay)" w:date="2020-07-30T18:10:00Z"/>
          <w:noProof/>
        </w:rPr>
      </w:pPr>
    </w:p>
    <w:p w14:paraId="78B171D0" w14:textId="77777777" w:rsidR="00911633" w:rsidRDefault="00911633" w:rsidP="00911633">
      <w:pPr>
        <w:rPr>
          <w:noProof/>
        </w:rPr>
      </w:pPr>
    </w:p>
    <w:p w14:paraId="4A682D3A" w14:textId="77777777" w:rsidR="00911633" w:rsidRPr="00825CF4" w:rsidRDefault="00911633" w:rsidP="0091163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199BDCDE" w14:textId="77777777" w:rsidR="00911633" w:rsidRDefault="00911633" w:rsidP="00911633">
      <w:pPr>
        <w:rPr>
          <w:noProof/>
        </w:rPr>
      </w:pPr>
    </w:p>
    <w:p w14:paraId="0B74FF7A" w14:textId="77777777" w:rsidR="00911633" w:rsidRDefault="00911633" w:rsidP="00911633">
      <w:pPr>
        <w:rPr>
          <w:noProof/>
        </w:rPr>
      </w:pPr>
    </w:p>
    <w:p w14:paraId="0DCA22F8" w14:textId="1EAC2FC8" w:rsidR="00911633" w:rsidRDefault="00911633">
      <w:pPr>
        <w:rPr>
          <w:noProof/>
        </w:rPr>
      </w:pPr>
    </w:p>
    <w:p w14:paraId="4EB1BB29" w14:textId="77777777" w:rsidR="00911633" w:rsidRDefault="00911633">
      <w:pPr>
        <w:rPr>
          <w:noProof/>
        </w:rPr>
      </w:pPr>
    </w:p>
    <w:sectPr w:rsidR="009116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72644" w14:textId="77777777" w:rsidR="00D06D51" w:rsidRDefault="00D06D51">
      <w:r>
        <w:separator/>
      </w:r>
    </w:p>
  </w:endnote>
  <w:endnote w:type="continuationSeparator" w:id="0">
    <w:p w14:paraId="77C32EE8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A35A1" w14:textId="77777777" w:rsidR="00D06D51" w:rsidRDefault="00D06D51">
      <w:r>
        <w:separator/>
      </w:r>
    </w:p>
  </w:footnote>
  <w:footnote w:type="continuationSeparator" w:id="0">
    <w:p w14:paraId="491595E5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F226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000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1CF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5E2B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163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42E2EF5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11633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1163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116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116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1633"/>
    <w:rPr>
      <w:rFonts w:ascii="Arial" w:hAnsi="Arial"/>
      <w:b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91163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9116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DA978-7044-4EAD-96F0-6CD008FA0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1205</Words>
  <Characters>7515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4</cp:revision>
  <cp:lastPrinted>1899-12-31T23:00:00Z</cp:lastPrinted>
  <dcterms:created xsi:type="dcterms:W3CDTF">2018-11-05T09:14:00Z</dcterms:created>
  <dcterms:modified xsi:type="dcterms:W3CDTF">2020-08-06T14:06:00Z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R4-2009852</vt:lpwstr>
  </property>
  <property fmtid="{D5CDD505-2E9C-101B-9397-08002B2CF9AE}" pid="10" name="Spec#">
    <vt:lpwstr>38.104</vt:lpwstr>
  </property>
  <property fmtid="{D5CDD505-2E9C-101B-9397-08002B2CF9AE}" pid="11" name="Cr#">
    <vt:lpwstr>0218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CR for 38.104: HST PUSCH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B</vt:lpwstr>
  </property>
  <property fmtid="{D5CDD505-2E9C-101B-9397-08002B2CF9AE}" pid="19" name="ResDate">
    <vt:lpwstr>2020-08-06</vt:lpwstr>
  </property>
  <property fmtid="{D5CDD505-2E9C-101B-9397-08002B2CF9AE}" pid="20" name="Release">
    <vt:lpwstr>Rel-16</vt:lpwstr>
  </property>
</Properties>
</file>